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18B8" w14:textId="6F699A0B" w:rsidR="00F35A28" w:rsidRPr="0042079B" w:rsidRDefault="00F35A28" w:rsidP="00F35A28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SA WG2 Meeting #S2-15</w:t>
      </w:r>
      <w:r>
        <w:rPr>
          <w:rFonts w:cs="Arial"/>
          <w:b/>
          <w:bCs/>
          <w:noProof/>
          <w:sz w:val="24"/>
          <w:szCs w:val="24"/>
        </w:rPr>
        <w:t>7</w:t>
      </w:r>
      <w:r w:rsidRPr="0042079B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S2-2306286</w:t>
      </w:r>
    </w:p>
    <w:p w14:paraId="663A2DBF" w14:textId="5C683376" w:rsidR="00F35A28" w:rsidRPr="0042079B" w:rsidRDefault="00F35A28" w:rsidP="00F35A28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22 - 26 May</w:t>
      </w:r>
      <w:r w:rsidRPr="0042079B">
        <w:rPr>
          <w:rFonts w:cs="Arial"/>
          <w:b/>
          <w:bCs/>
          <w:noProof/>
          <w:sz w:val="24"/>
          <w:szCs w:val="24"/>
        </w:rPr>
        <w:t xml:space="preserve">, 2023, </w:t>
      </w:r>
      <w:r>
        <w:rPr>
          <w:rFonts w:cs="Arial"/>
          <w:b/>
          <w:bCs/>
          <w:noProof/>
          <w:sz w:val="24"/>
          <w:szCs w:val="24"/>
        </w:rPr>
        <w:t>Berlin, Germany</w:t>
      </w:r>
      <w:r>
        <w:rPr>
          <w:rFonts w:cs="Arial"/>
          <w:b/>
          <w:bCs/>
          <w:noProof/>
          <w:sz w:val="24"/>
          <w:szCs w:val="24"/>
        </w:rPr>
        <w:tab/>
        <w:t>(updated input from GSMA)</w:t>
      </w:r>
    </w:p>
    <w:p w14:paraId="3620E637" w14:textId="77777777" w:rsidR="00F35A28" w:rsidRPr="0042079B" w:rsidRDefault="00F35A28" w:rsidP="00F35A28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S2-2303991</w:t>
      </w:r>
    </w:p>
    <w:p w14:paraId="272C8C45" w14:textId="37A552D9" w:rsidR="00F35A28" w:rsidRPr="0042079B" w:rsidRDefault="00F35A28" w:rsidP="00F35A28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17 - 21 April, 2023, Electronic meeting</w:t>
      </w:r>
    </w:p>
    <w:p w14:paraId="730E070F" w14:textId="5B720ABD" w:rsidR="00F35A28" w:rsidRDefault="00F35A28" w:rsidP="00F35A28">
      <w:bookmarkStart w:id="0" w:name="Title"/>
      <w:bookmarkStart w:id="1" w:name="DocumentFor"/>
      <w:bookmarkEnd w:id="0"/>
      <w:bookmarkEnd w:id="1"/>
    </w:p>
    <w:p w14:paraId="42264E96" w14:textId="4CDE0D74" w:rsidR="00AD50BF" w:rsidRDefault="000241C8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  <w:lang w:val="en-US" w:eastAsia="zh-CN"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  <w:lang w:eastAsia="zh-CN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42264E9A" w14:textId="1601FA33" w:rsidR="00A74A54" w:rsidRDefault="00767B09" w:rsidP="00767B09">
                <w:pPr>
                  <w:pStyle w:val="TableText"/>
                </w:pPr>
                <w:r w:rsidRPr="00767B09">
                  <w:rPr>
                    <w:rFonts w:cs="Arial"/>
                    <w:lang w:eastAsia="zh-CN"/>
                  </w:rPr>
                  <w:t>LS to 3GPP SA2 on 3GPP and non-3GPP interworking information</w:t>
                </w:r>
                <w:r>
                  <w:rPr>
                    <w:rFonts w:cs="Arial"/>
                    <w:lang w:eastAsia="zh-CN"/>
                  </w:rPr>
                  <w:t xml:space="preserve"> in VoWiFi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6BCA750C" w:rsidR="00096622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>UEWIFI</w:t>
            </w:r>
            <w:r w:rsidR="007B1333">
              <w:rPr>
                <w:rFonts w:eastAsia="MS Mincho"/>
                <w:lang w:eastAsia="ja-JP"/>
              </w:rPr>
              <w:t>#</w:t>
            </w:r>
            <w:r w:rsidR="00D55C67">
              <w:rPr>
                <w:rFonts w:eastAsia="MS Mincho"/>
                <w:lang w:eastAsia="ja-JP"/>
              </w:rPr>
              <w:t>07</w:t>
            </w:r>
          </w:p>
        </w:tc>
        <w:tc>
          <w:tcPr>
            <w:tcW w:w="3228" w:type="dxa"/>
          </w:tcPr>
          <w:p w14:paraId="42264EA4" w14:textId="31A377FC" w:rsidR="00096622" w:rsidRDefault="00D55C67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  <w:r w:rsidRPr="00D55C67">
              <w:rPr>
                <w:rFonts w:eastAsia="MS Mincho"/>
                <w:vertAlign w:val="superscript"/>
                <w:lang w:eastAsia="ja-JP"/>
              </w:rPr>
              <w:t>th</w:t>
            </w:r>
            <w:r>
              <w:rPr>
                <w:rFonts w:eastAsia="MS Mincho"/>
                <w:lang w:eastAsia="ja-JP"/>
              </w:rPr>
              <w:t xml:space="preserve"> April</w:t>
            </w:r>
            <w:r w:rsidR="00E75302">
              <w:rPr>
                <w:rFonts w:eastAsia="MS Mincho"/>
                <w:lang w:eastAsia="ja-JP"/>
              </w:rPr>
              <w:t xml:space="preserve"> 202</w:t>
            </w: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3008" w:type="dxa"/>
          </w:tcPr>
          <w:p w14:paraId="42264EA5" w14:textId="1B4301BF" w:rsidR="00096622" w:rsidRDefault="00A25758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Online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0F94851" w:rsidR="0058060A" w:rsidRPr="00C201D7" w:rsidRDefault="00E75302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TSG</w:t>
            </w:r>
            <w:r w:rsid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UEWIFI#</w:t>
            </w:r>
            <w:r w:rsidR="00D55C67">
              <w:rPr>
                <w:rFonts w:eastAsia="MS Mincho"/>
                <w:lang w:eastAsia="ja-JP"/>
              </w:rPr>
              <w:t>7</w:t>
            </w:r>
            <w:r w:rsidR="00D55C67" w:rsidRPr="00A25758">
              <w:rPr>
                <w:rFonts w:eastAsia="MS Mincho"/>
                <w:lang w:eastAsia="ja-JP"/>
              </w:rPr>
              <w:t xml:space="preserve"> </w:t>
            </w:r>
            <w:r w:rsidR="00A25758" w:rsidRPr="00A25758">
              <w:rPr>
                <w:rFonts w:eastAsia="MS Mincho"/>
                <w:lang w:eastAsia="ja-JP"/>
              </w:rPr>
              <w:t>Doc 003</w:t>
            </w:r>
          </w:p>
        </w:tc>
        <w:tc>
          <w:tcPr>
            <w:tcW w:w="3228" w:type="dxa"/>
          </w:tcPr>
          <w:p w14:paraId="42264EAF" w14:textId="5D0B9A9B" w:rsidR="0058060A" w:rsidRPr="00F56D2B" w:rsidRDefault="00D55C67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March 2023</w:t>
            </w:r>
          </w:p>
        </w:tc>
        <w:tc>
          <w:tcPr>
            <w:tcW w:w="3008" w:type="dxa"/>
          </w:tcPr>
          <w:p w14:paraId="42264EB0" w14:textId="7EE31D73" w:rsidR="0058060A" w:rsidRPr="00A25758" w:rsidRDefault="00A25758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 Zhang,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97456AD" w:rsidR="0058060A" w:rsidRPr="00B41244" w:rsidRDefault="00F56D2B" w:rsidP="00D55C6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Terminal Steering Group </w:t>
            </w:r>
            <w:r w:rsidR="00D55C67">
              <w:rPr>
                <w:rFonts w:eastAsia="MS Mincho"/>
                <w:lang w:eastAsia="ja-JP"/>
              </w:rPr>
              <w:t>Wi-Fi Call Subgroup</w:t>
            </w:r>
          </w:p>
        </w:tc>
        <w:tc>
          <w:tcPr>
            <w:tcW w:w="3228" w:type="dxa"/>
          </w:tcPr>
          <w:p w14:paraId="42264EB7" w14:textId="1D9996E5" w:rsidR="0058060A" w:rsidRPr="00093FA4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EC7219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Group(NG)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B20C7F4" w:rsidR="0058060A" w:rsidRPr="00C201D7" w:rsidRDefault="00A25758" w:rsidP="00C17CBA">
            <w:pPr>
              <w:pStyle w:val="Heading1"/>
              <w:numPr>
                <w:ilvl w:val="0"/>
                <w:numId w:val="0"/>
              </w:numPr>
              <w:spacing w:before="0"/>
              <w:rPr>
                <w:lang w:eastAsia="ja-JP"/>
              </w:rPr>
            </w:pPr>
            <w:r w:rsidRPr="00A25758">
              <w:rPr>
                <w:rFonts w:eastAsia="SimSun" w:cs="Times New Roman"/>
                <w:b w:val="0"/>
                <w:bCs w:val="0"/>
                <w:sz w:val="20"/>
                <w:szCs w:val="22"/>
                <w:lang w:eastAsia="de-DE" w:bidi="ar-SA"/>
              </w:rPr>
              <w:t>3GPP SA</w:t>
            </w:r>
            <w:r w:rsidR="00C17CBA">
              <w:rPr>
                <w:rFonts w:eastAsia="SimSun" w:cs="Times New Roman"/>
                <w:b w:val="0"/>
                <w:bCs w:val="0"/>
                <w:sz w:val="20"/>
                <w:szCs w:val="22"/>
                <w:lang w:eastAsia="de-DE" w:bidi="ar-SA"/>
              </w:rPr>
              <w:t>2</w:t>
            </w:r>
          </w:p>
        </w:tc>
      </w:tr>
    </w:tbl>
    <w:p w14:paraId="42264EC6" w14:textId="0C05FFD7" w:rsidR="00F56D2B" w:rsidRDefault="00F56D2B" w:rsidP="0058060A">
      <w:pPr>
        <w:pStyle w:val="NormalParagraph"/>
        <w:rPr>
          <w:lang w:val="en-IE"/>
        </w:rPr>
      </w:pPr>
    </w:p>
    <w:p w14:paraId="5D348297" w14:textId="77777777" w:rsidR="00F56D2B" w:rsidRDefault="00F56D2B">
      <w:pPr>
        <w:spacing w:before="0"/>
        <w:jc w:val="left"/>
        <w:rPr>
          <w:szCs w:val="22"/>
          <w:lang w:val="en-IE" w:eastAsia="en-GB" w:bidi="ar-SA"/>
        </w:rPr>
      </w:pPr>
      <w:r>
        <w:rPr>
          <w:lang w:val="en-IE"/>
        </w:rPr>
        <w:br w:type="page"/>
      </w:r>
    </w:p>
    <w:p w14:paraId="4502806F" w14:textId="025707B4" w:rsidR="00FC0FBE" w:rsidRDefault="00F56D2B" w:rsidP="00F56D2B">
      <w:pPr>
        <w:pStyle w:val="Heading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18763D56" w14:textId="01CACF95" w:rsidR="00587DC7" w:rsidRDefault="00587DC7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TSG </w:t>
      </w:r>
      <w:proofErr w:type="spellStart"/>
      <w:r w:rsidR="00820C1E">
        <w:rPr>
          <w:rFonts w:eastAsia="MS Mincho"/>
          <w:lang w:eastAsia="ja-JP"/>
        </w:rPr>
        <w:t>UE</w:t>
      </w:r>
      <w:r w:rsidR="001E746F" w:rsidRPr="001E746F">
        <w:rPr>
          <w:rFonts w:eastAsia="MS Mincho"/>
          <w:lang w:eastAsia="ja-JP"/>
        </w:rPr>
        <w:t>WiFi</w:t>
      </w:r>
      <w:proofErr w:type="spellEnd"/>
      <w:r w:rsidR="001E746F" w:rsidRPr="001E746F">
        <w:rPr>
          <w:rFonts w:eastAsia="MS Mincho"/>
          <w:lang w:eastAsia="ja-JP"/>
        </w:rPr>
        <w:t xml:space="preserve"> </w:t>
      </w:r>
      <w:r w:rsidR="001E746F">
        <w:rPr>
          <w:rFonts w:eastAsia="MS Mincho"/>
          <w:lang w:eastAsia="ja-JP"/>
        </w:rPr>
        <w:t>work</w:t>
      </w:r>
      <w:r w:rsidR="00820C1E">
        <w:rPr>
          <w:rFonts w:eastAsia="MS Mincho"/>
          <w:lang w:eastAsia="ja-JP"/>
        </w:rPr>
        <w:t xml:space="preserve"> item</w:t>
      </w:r>
      <w:r w:rsidR="001E746F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 xml:space="preserve">is </w:t>
      </w:r>
      <w:r w:rsidR="00820C1E">
        <w:t xml:space="preserve">currently </w:t>
      </w:r>
      <w:r w:rsidR="00820C1E" w:rsidRPr="00924B10">
        <w:t xml:space="preserve">working on </w:t>
      </w:r>
      <w:r w:rsidR="00820C1E">
        <w:t xml:space="preserve">GSMA PRD “TS.63 UE </w:t>
      </w:r>
      <w:r w:rsidR="00820C1E" w:rsidRPr="001E746F">
        <w:rPr>
          <w:rFonts w:eastAsia="MS Mincho"/>
          <w:lang w:eastAsia="ja-JP"/>
        </w:rPr>
        <w:t>Wi</w:t>
      </w:r>
      <w:r w:rsidR="00820C1E">
        <w:rPr>
          <w:rFonts w:eastAsia="MS Mincho"/>
          <w:lang w:eastAsia="ja-JP"/>
        </w:rPr>
        <w:t>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specification requirements</w:t>
      </w:r>
      <w:r w:rsidR="00820C1E">
        <w:t>”</w:t>
      </w:r>
      <w:r>
        <w:rPr>
          <w:rFonts w:eastAsia="MS Mincho"/>
          <w:lang w:eastAsia="ja-JP"/>
        </w:rPr>
        <w:t>. Th</w:t>
      </w:r>
      <w:r w:rsidR="00023B05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document </w:t>
      </w:r>
      <w:r w:rsidRPr="00363A26">
        <w:rPr>
          <w:rFonts w:eastAsia="MS Mincho"/>
          <w:lang w:eastAsia="ja-JP"/>
        </w:rPr>
        <w:t xml:space="preserve">defines </w:t>
      </w:r>
      <w:r>
        <w:rPr>
          <w:rFonts w:eastAsia="MS Mincho"/>
          <w:lang w:eastAsia="ja-JP"/>
        </w:rPr>
        <w:t>the</w:t>
      </w:r>
      <w:r w:rsidRPr="00363A26">
        <w:rPr>
          <w:rFonts w:eastAsia="MS Mincho"/>
          <w:lang w:eastAsia="ja-JP"/>
        </w:rPr>
        <w:t xml:space="preserve"> minimum mandatory set of features that a </w:t>
      </w:r>
      <w:r w:rsidR="00820C1E">
        <w:rPr>
          <w:rFonts w:eastAsia="MS Mincho"/>
          <w:lang w:eastAsia="ja-JP"/>
        </w:rPr>
        <w:t>5G device</w:t>
      </w:r>
      <w:r w:rsidRPr="00363A26">
        <w:rPr>
          <w:rFonts w:eastAsia="MS Mincho"/>
          <w:lang w:eastAsia="ja-JP"/>
        </w:rPr>
        <w:t xml:space="preserve"> </w:t>
      </w:r>
      <w:r w:rsidR="00820C1E">
        <w:rPr>
          <w:rFonts w:eastAsia="MS Mincho"/>
          <w:lang w:eastAsia="ja-JP"/>
        </w:rPr>
        <w:t>is</w:t>
      </w:r>
      <w:r w:rsidRPr="00363A26">
        <w:rPr>
          <w:rFonts w:eastAsia="MS Mincho"/>
          <w:lang w:eastAsia="ja-JP"/>
        </w:rPr>
        <w:t xml:space="preserve"> required to implement in order to guarantee high quality </w:t>
      </w:r>
      <w:r w:rsidR="00820C1E">
        <w:rPr>
          <w:rFonts w:eastAsia="MS Mincho"/>
          <w:lang w:eastAsia="ja-JP"/>
        </w:rPr>
        <w:t>Wi-</w:t>
      </w:r>
      <w:r w:rsidR="00820C1E" w:rsidRPr="001E746F">
        <w:rPr>
          <w:rFonts w:eastAsia="MS Mincho"/>
          <w:lang w:eastAsia="ja-JP"/>
        </w:rPr>
        <w:t>Fi</w:t>
      </w:r>
      <w:r w:rsidR="00820C1E">
        <w:rPr>
          <w:rFonts w:eastAsia="MS Mincho"/>
          <w:lang w:eastAsia="ja-JP"/>
        </w:rPr>
        <w:t xml:space="preserve"> calling service</w:t>
      </w:r>
      <w:r>
        <w:rPr>
          <w:rFonts w:eastAsia="MS Mincho"/>
          <w:lang w:eastAsia="ja-JP"/>
        </w:rPr>
        <w:t>.</w:t>
      </w:r>
    </w:p>
    <w:p w14:paraId="23AB4210" w14:textId="39343828" w:rsidR="00187543" w:rsidRDefault="00587DC7" w:rsidP="00187543">
      <w:pPr>
        <w:pStyle w:val="NormalParagraph"/>
        <w:rPr>
          <w:lang w:eastAsia="zh-CN"/>
        </w:rPr>
      </w:pPr>
      <w:r>
        <w:t>Specifically</w:t>
      </w:r>
      <w:r w:rsidR="00820C1E">
        <w:t>,</w:t>
      </w:r>
      <w:r>
        <w:t xml:space="preserve"> during the work on GSMA PRD </w:t>
      </w:r>
      <w:r w:rsidR="00820C1E">
        <w:t>TS.63</w:t>
      </w:r>
      <w:r w:rsidR="009A0A01">
        <w:t>,</w:t>
      </w:r>
      <w:r>
        <w:t xml:space="preserve"> it has been </w:t>
      </w:r>
      <w:r w:rsidR="00820C1E">
        <w:t>found</w:t>
      </w:r>
      <w:r>
        <w:t xml:space="preserve"> that </w:t>
      </w:r>
      <w:r w:rsidR="00023B05">
        <w:t xml:space="preserve">there is </w:t>
      </w:r>
      <w:r w:rsidR="00023B05" w:rsidRPr="00023B05">
        <w:t>gap existing between 3GPP/GSMA specificati</w:t>
      </w:r>
      <w:r w:rsidR="00023B05">
        <w:t xml:space="preserve">on and UE VoWiFi implementation </w:t>
      </w:r>
      <w:r>
        <w:t xml:space="preserve">when </w:t>
      </w:r>
      <w:r w:rsidR="00F945FA">
        <w:rPr>
          <w:lang w:eastAsia="zh-CN"/>
        </w:rPr>
        <w:t>considering</w:t>
      </w:r>
      <w:r>
        <w:t xml:space="preserve"> </w:t>
      </w:r>
      <w:r w:rsidR="00023B05">
        <w:t xml:space="preserve">different network </w:t>
      </w:r>
      <w:r w:rsidR="009A0A01">
        <w:t>deployment</w:t>
      </w:r>
      <w:r>
        <w:t xml:space="preserve">. </w:t>
      </w:r>
      <w:r w:rsidR="00B76D87">
        <w:t xml:space="preserve">Different </w:t>
      </w:r>
      <w:r w:rsidR="00B76D87">
        <w:rPr>
          <w:rFonts w:hint="eastAsia"/>
          <w:lang w:eastAsia="zh-CN"/>
        </w:rPr>
        <w:t>operator</w:t>
      </w:r>
      <w:r w:rsidR="00D2729A">
        <w:rPr>
          <w:rFonts w:hint="eastAsia"/>
          <w:lang w:eastAsia="zh-CN"/>
        </w:rPr>
        <w:t>s</w:t>
      </w:r>
      <w:r w:rsidR="00B76D87">
        <w:t xml:space="preserve"> </w:t>
      </w:r>
      <w:r w:rsidR="00B76D87">
        <w:rPr>
          <w:rFonts w:hint="eastAsia"/>
          <w:lang w:eastAsia="zh-CN"/>
        </w:rPr>
        <w:t>may</w:t>
      </w:r>
      <w:r w:rsidR="00B76D87">
        <w:t xml:space="preserve"> </w:t>
      </w:r>
      <w:r w:rsidR="00B76D87">
        <w:rPr>
          <w:rFonts w:hint="eastAsia"/>
          <w:lang w:eastAsia="zh-CN"/>
        </w:rPr>
        <w:t>have</w:t>
      </w:r>
      <w:r w:rsidR="00B76D87">
        <w:rPr>
          <w:lang w:eastAsia="zh-CN"/>
        </w:rPr>
        <w:t xml:space="preserve"> different</w:t>
      </w:r>
      <w:r w:rsidR="00B76D87">
        <w:t xml:space="preserve"> </w:t>
      </w:r>
      <w:r w:rsidR="00B76D87">
        <w:rPr>
          <w:rFonts w:hint="eastAsia"/>
          <w:lang w:eastAsia="zh-CN"/>
        </w:rPr>
        <w:t>cellular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W</w:t>
      </w:r>
      <w:r w:rsidR="00B76D87">
        <w:rPr>
          <w:rFonts w:hint="eastAsia"/>
          <w:lang w:eastAsia="zh-CN"/>
        </w:rPr>
        <w:t>i</w:t>
      </w:r>
      <w:r w:rsidR="00F945FA">
        <w:rPr>
          <w:lang w:eastAsia="zh-CN"/>
        </w:rPr>
        <w:t>-</w:t>
      </w:r>
      <w:r w:rsidR="00B76D87">
        <w:rPr>
          <w:lang w:eastAsia="zh-CN"/>
        </w:rPr>
        <w:t>F</w:t>
      </w:r>
      <w:r w:rsidR="00B76D87">
        <w:rPr>
          <w:rFonts w:hint="eastAsia"/>
          <w:lang w:eastAsia="zh-CN"/>
        </w:rPr>
        <w:t>i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and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this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interoperability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policy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may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evolve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time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goes</w:t>
      </w:r>
      <w:r w:rsidR="00D2729A">
        <w:rPr>
          <w:lang w:eastAsia="zh-CN"/>
        </w:rPr>
        <w:t xml:space="preserve"> </w:t>
      </w:r>
      <w:r w:rsidR="00D2729A">
        <w:rPr>
          <w:rFonts w:hint="eastAsia"/>
          <w:lang w:eastAsia="zh-CN"/>
        </w:rPr>
        <w:t>on</w:t>
      </w:r>
      <w:r w:rsidR="00B76D87">
        <w:rPr>
          <w:lang w:eastAsia="zh-CN"/>
        </w:rPr>
        <w:t>. S</w:t>
      </w:r>
      <w:r w:rsidR="00B76D87">
        <w:rPr>
          <w:rFonts w:hint="eastAsia"/>
          <w:lang w:eastAsia="zh-CN"/>
        </w:rPr>
        <w:t>ome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typical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network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deployment</w:t>
      </w:r>
      <w:r w:rsidR="00F945FA">
        <w:rPr>
          <w:lang w:eastAsia="zh-CN"/>
        </w:rPr>
        <w:t>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are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listed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as</w:t>
      </w:r>
      <w:r w:rsidR="00B76D87">
        <w:rPr>
          <w:lang w:eastAsia="zh-CN"/>
        </w:rPr>
        <w:t xml:space="preserve"> </w:t>
      </w:r>
      <w:r w:rsidR="00B76D87">
        <w:rPr>
          <w:rFonts w:hint="eastAsia"/>
          <w:lang w:eastAsia="zh-CN"/>
        </w:rPr>
        <w:t>below</w:t>
      </w:r>
      <w:r w:rsidR="00B76D87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870"/>
        <w:gridCol w:w="870"/>
        <w:gridCol w:w="1127"/>
        <w:gridCol w:w="1139"/>
        <w:gridCol w:w="1369"/>
        <w:gridCol w:w="1360"/>
        <w:gridCol w:w="1236"/>
      </w:tblGrid>
      <w:tr w:rsidR="00187543" w14:paraId="41679FEE" w14:textId="77777777" w:rsidTr="00C041D6">
        <w:trPr>
          <w:trHeight w:val="1408"/>
        </w:trPr>
        <w:tc>
          <w:tcPr>
            <w:tcW w:w="816" w:type="dxa"/>
          </w:tcPr>
          <w:p w14:paraId="7C122BD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 xml:space="preserve">Network </w:t>
            </w:r>
            <w:r w:rsidRPr="009A0A01">
              <w:rPr>
                <w:rFonts w:hint="eastAsia"/>
                <w:sz w:val="21"/>
                <w:lang w:val="fr-FR" w:eastAsia="zh-CN"/>
              </w:rPr>
              <w:t>T</w:t>
            </w:r>
            <w:r w:rsidRPr="009A0A01">
              <w:rPr>
                <w:sz w:val="21"/>
                <w:lang w:val="fr-FR" w:eastAsia="zh-CN"/>
              </w:rPr>
              <w:t>ypes</w:t>
            </w:r>
          </w:p>
        </w:tc>
        <w:tc>
          <w:tcPr>
            <w:tcW w:w="865" w:type="dxa"/>
          </w:tcPr>
          <w:p w14:paraId="60283533" w14:textId="77777777" w:rsidR="00187543" w:rsidRPr="009A0A01" w:rsidRDefault="00187543" w:rsidP="00C041D6">
            <w:pPr>
              <w:pStyle w:val="Default"/>
              <w:rPr>
                <w:rFonts w:eastAsia="SimSun" w:cs="Times New Roman"/>
                <w:color w:val="auto"/>
                <w:sz w:val="21"/>
                <w:szCs w:val="22"/>
                <w:lang w:val="fr-FR" w:eastAsia="zh-CN"/>
              </w:rPr>
            </w:pPr>
            <w:r w:rsidRPr="009A0A01">
              <w:rPr>
                <w:rFonts w:eastAsia="SimSun" w:cs="Times New Roman"/>
                <w:color w:val="auto"/>
                <w:sz w:val="21"/>
                <w:szCs w:val="22"/>
                <w:lang w:val="fr-FR" w:eastAsia="zh-CN"/>
              </w:rPr>
              <w:t xml:space="preserve">3GPP access to EPC </w:t>
            </w:r>
          </w:p>
        </w:tc>
        <w:tc>
          <w:tcPr>
            <w:tcW w:w="862" w:type="dxa"/>
          </w:tcPr>
          <w:p w14:paraId="018DCB36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3GPP access to 5GC</w:t>
            </w:r>
          </w:p>
        </w:tc>
        <w:tc>
          <w:tcPr>
            <w:tcW w:w="1105" w:type="dxa"/>
          </w:tcPr>
          <w:p w14:paraId="37B97663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EPC via ePDG</w:t>
            </w:r>
          </w:p>
        </w:tc>
        <w:tc>
          <w:tcPr>
            <w:tcW w:w="1266" w:type="dxa"/>
          </w:tcPr>
          <w:p w14:paraId="60FF8E67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Untrusted non-3GPP access to 5GC via N3IWF</w:t>
            </w:r>
          </w:p>
        </w:tc>
        <w:tc>
          <w:tcPr>
            <w:tcW w:w="1460" w:type="dxa"/>
          </w:tcPr>
          <w:p w14:paraId="4706F3F0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</w:t>
            </w:r>
            <w:r w:rsidRPr="009A0A01">
              <w:rPr>
                <w:rFonts w:hint="eastAsia"/>
                <w:sz w:val="21"/>
                <w:lang w:val="fr-FR" w:eastAsia="zh-CN"/>
              </w:rPr>
              <w:t xml:space="preserve"> </w:t>
            </w:r>
            <w:r w:rsidRPr="009A0A01">
              <w:rPr>
                <w:sz w:val="21"/>
                <w:lang w:val="fr-FR" w:eastAsia="zh-CN"/>
              </w:rPr>
              <w:t>between ePDG</w:t>
            </w:r>
            <w:r w:rsidRPr="009A0A01">
              <w:rPr>
                <w:rFonts w:hint="eastAsia"/>
                <w:sz w:val="21"/>
                <w:lang w:val="fr-FR" w:eastAsia="zh-CN"/>
              </w:rPr>
              <w:t>/</w:t>
            </w:r>
            <w:r w:rsidRPr="009A0A01">
              <w:rPr>
                <w:sz w:val="21"/>
                <w:lang w:val="fr-FR" w:eastAsia="zh-CN"/>
              </w:rPr>
              <w:t>EPC and 5GC</w:t>
            </w:r>
          </w:p>
        </w:tc>
        <w:tc>
          <w:tcPr>
            <w:tcW w:w="1361" w:type="dxa"/>
          </w:tcPr>
          <w:p w14:paraId="70C914F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sz w:val="21"/>
                <w:lang w:val="fr-FR" w:eastAsia="zh-CN"/>
              </w:rPr>
              <w:t>Interworking between N3IWF/5GC and EPC</w:t>
            </w:r>
          </w:p>
        </w:tc>
        <w:tc>
          <w:tcPr>
            <w:tcW w:w="1281" w:type="dxa"/>
          </w:tcPr>
          <w:p w14:paraId="6D35BB84" w14:textId="77777777" w:rsidR="00187543" w:rsidRPr="009A0A01" w:rsidRDefault="00187543" w:rsidP="00C041D6">
            <w:pPr>
              <w:pStyle w:val="NormalParagraph"/>
              <w:rPr>
                <w:sz w:val="21"/>
                <w:lang w:val="fr-FR" w:eastAsia="zh-CN"/>
              </w:rPr>
            </w:pPr>
            <w:r w:rsidRPr="009A0A01">
              <w:rPr>
                <w:rFonts w:hint="eastAsia"/>
                <w:sz w:val="21"/>
                <w:lang w:val="fr-FR" w:eastAsia="zh-CN"/>
              </w:rPr>
              <w:t>S</w:t>
            </w:r>
            <w:r w:rsidRPr="009A0A01">
              <w:rPr>
                <w:sz w:val="21"/>
                <w:lang w:val="fr-FR" w:eastAsia="zh-CN"/>
              </w:rPr>
              <w:t>upporting VoNR</w:t>
            </w:r>
          </w:p>
        </w:tc>
      </w:tr>
      <w:tr w:rsidR="00187543" w14:paraId="06BA1DD6" w14:textId="77777777" w:rsidTr="00C041D6">
        <w:tc>
          <w:tcPr>
            <w:tcW w:w="816" w:type="dxa"/>
          </w:tcPr>
          <w:p w14:paraId="3F6F335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1</w:t>
            </w:r>
          </w:p>
        </w:tc>
        <w:tc>
          <w:tcPr>
            <w:tcW w:w="865" w:type="dxa"/>
          </w:tcPr>
          <w:p w14:paraId="2812890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A205A6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639722A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14DDB769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18D1FE4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361" w:type="dxa"/>
          </w:tcPr>
          <w:p w14:paraId="4B13C58D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508E8611" w14:textId="6F059931" w:rsidR="00187543" w:rsidRDefault="00216DE6" w:rsidP="00C041D6">
            <w:pPr>
              <w:pStyle w:val="NormalParagraph"/>
              <w:jc w:val="center"/>
              <w:rPr>
                <w:lang w:val="fr-FR" w:eastAsia="zh-CN"/>
              </w:rPr>
            </w:pPr>
            <w:ins w:id="2" w:author="Di Zhang" w:date="2023-04-13T23:30:00Z">
              <w:r>
                <w:rPr>
                  <w:rFonts w:hint="eastAsia"/>
                  <w:lang w:val="fr-FR" w:eastAsia="zh-CN"/>
                </w:rPr>
                <w:t>√</w:t>
              </w:r>
            </w:ins>
          </w:p>
        </w:tc>
      </w:tr>
      <w:tr w:rsidR="00187543" w14:paraId="57E85FD0" w14:textId="77777777" w:rsidTr="00C041D6">
        <w:tc>
          <w:tcPr>
            <w:tcW w:w="816" w:type="dxa"/>
          </w:tcPr>
          <w:p w14:paraId="2D173E2F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 w:rsidRPr="007207C2">
              <w:rPr>
                <w:lang w:val="fr-FR" w:eastAsia="zh-CN"/>
              </w:rPr>
              <w:t>2</w:t>
            </w:r>
          </w:p>
        </w:tc>
        <w:tc>
          <w:tcPr>
            <w:tcW w:w="865" w:type="dxa"/>
          </w:tcPr>
          <w:p w14:paraId="6FB967B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6CBCA3E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31A776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69628952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043AFAC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65B2DA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198329D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</w:tr>
      <w:tr w:rsidR="00187543" w14:paraId="6CF1F86A" w14:textId="77777777" w:rsidTr="00C041D6">
        <w:tc>
          <w:tcPr>
            <w:tcW w:w="816" w:type="dxa"/>
          </w:tcPr>
          <w:p w14:paraId="08B09871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3</w:t>
            </w:r>
          </w:p>
        </w:tc>
        <w:tc>
          <w:tcPr>
            <w:tcW w:w="865" w:type="dxa"/>
          </w:tcPr>
          <w:p w14:paraId="79D4CD69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73D9355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6EE0691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66" w:type="dxa"/>
          </w:tcPr>
          <w:p w14:paraId="322C04B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460" w:type="dxa"/>
          </w:tcPr>
          <w:p w14:paraId="5DBD182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361" w:type="dxa"/>
          </w:tcPr>
          <w:p w14:paraId="3A554553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745145DC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117CDE06" w14:textId="77777777" w:rsidTr="00C041D6">
        <w:tc>
          <w:tcPr>
            <w:tcW w:w="816" w:type="dxa"/>
          </w:tcPr>
          <w:p w14:paraId="19D3DF24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  <w:tc>
          <w:tcPr>
            <w:tcW w:w="865" w:type="dxa"/>
          </w:tcPr>
          <w:p w14:paraId="70241974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33F16BE1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4FC47094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3E1FAF70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609A3513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16F30E7E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</w:p>
        </w:tc>
        <w:tc>
          <w:tcPr>
            <w:tcW w:w="1281" w:type="dxa"/>
          </w:tcPr>
          <w:p w14:paraId="057FC388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  <w:tr w:rsidR="00187543" w14:paraId="4B6D346F" w14:textId="77777777" w:rsidTr="00C041D6">
        <w:trPr>
          <w:trHeight w:val="53"/>
        </w:trPr>
        <w:tc>
          <w:tcPr>
            <w:tcW w:w="816" w:type="dxa"/>
          </w:tcPr>
          <w:p w14:paraId="7E5E46B2" w14:textId="77777777" w:rsidR="00187543" w:rsidRPr="007207C2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</w:p>
        </w:tc>
        <w:tc>
          <w:tcPr>
            <w:tcW w:w="865" w:type="dxa"/>
          </w:tcPr>
          <w:p w14:paraId="01CB158D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862" w:type="dxa"/>
          </w:tcPr>
          <w:p w14:paraId="67067180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105" w:type="dxa"/>
          </w:tcPr>
          <w:p w14:paraId="7D3D2CF1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266" w:type="dxa"/>
          </w:tcPr>
          <w:p w14:paraId="2EF20A8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460" w:type="dxa"/>
          </w:tcPr>
          <w:p w14:paraId="168B4D0B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</w:p>
        </w:tc>
        <w:tc>
          <w:tcPr>
            <w:tcW w:w="1361" w:type="dxa"/>
          </w:tcPr>
          <w:p w14:paraId="79174A9A" w14:textId="77777777" w:rsidR="00187543" w:rsidRDefault="00187543" w:rsidP="00C041D6">
            <w:pPr>
              <w:pStyle w:val="NormalParagraph"/>
              <w:jc w:val="center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  <w:tc>
          <w:tcPr>
            <w:tcW w:w="1281" w:type="dxa"/>
          </w:tcPr>
          <w:p w14:paraId="0D95EB36" w14:textId="77777777" w:rsidR="00187543" w:rsidRDefault="00187543" w:rsidP="00C041D6">
            <w:pPr>
              <w:pStyle w:val="NormalParagraph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√</w:t>
            </w:r>
          </w:p>
        </w:tc>
      </w:tr>
    </w:tbl>
    <w:p w14:paraId="74BBF411" w14:textId="77777777" w:rsidR="00ED6DA8" w:rsidRDefault="00ED6DA8" w:rsidP="0021611B">
      <w:pPr>
        <w:pStyle w:val="NormalParagraph"/>
        <w:jc w:val="both"/>
      </w:pPr>
    </w:p>
    <w:p w14:paraId="29BDCE9E" w14:textId="3B759E60" w:rsidR="004A3D09" w:rsidRDefault="00D2729A" w:rsidP="0021611B">
      <w:pPr>
        <w:pStyle w:val="NormalParagraph"/>
        <w:jc w:val="both"/>
        <w:rPr>
          <w:lang w:eastAsia="zh-CN"/>
        </w:rPr>
      </w:pPr>
      <w:r>
        <w:t>F</w:t>
      </w:r>
      <w:r>
        <w:rPr>
          <w:rFonts w:hint="eastAsia"/>
          <w:lang w:eastAsia="zh-CN"/>
        </w:rPr>
        <w:t>or</w:t>
      </w:r>
      <w:r>
        <w:t xml:space="preserve"> UE</w:t>
      </w:r>
      <w:r w:rsidR="00C22195">
        <w:t>(s)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</w:t>
      </w:r>
      <w:r>
        <w:rPr>
          <w:rFonts w:hint="eastAsia"/>
          <w:lang w:eastAsia="zh-CN"/>
        </w:rPr>
        <w:t>type</w:t>
      </w:r>
      <w:r>
        <w:t xml:space="preserve"> 1,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should</w:t>
      </w:r>
      <w:r>
        <w:t xml:space="preserve"> </w:t>
      </w:r>
      <w:r>
        <w:rPr>
          <w:rFonts w:hint="eastAsia"/>
          <w:lang w:eastAsia="zh-CN"/>
        </w:rPr>
        <w:t>disable</w:t>
      </w:r>
      <w:r>
        <w:t xml:space="preserve"> </w:t>
      </w:r>
      <w:proofErr w:type="spellStart"/>
      <w:r>
        <w:t>V</w:t>
      </w:r>
      <w:r>
        <w:rPr>
          <w:rFonts w:hint="eastAsia"/>
          <w:lang w:eastAsia="zh-CN"/>
        </w:rPr>
        <w:t>o</w:t>
      </w:r>
      <w:r>
        <w:t>NR</w:t>
      </w:r>
      <w:proofErr w:type="spellEnd"/>
      <w:r>
        <w:t xml:space="preserve"> </w:t>
      </w:r>
      <w:r>
        <w:rPr>
          <w:rFonts w:hint="eastAsia"/>
          <w:lang w:eastAsia="zh-CN"/>
        </w:rPr>
        <w:t>and</w:t>
      </w:r>
      <w:r>
        <w:t xml:space="preserve"> V</w:t>
      </w:r>
      <w:r>
        <w:rPr>
          <w:rFonts w:hint="eastAsia"/>
          <w:lang w:eastAsia="zh-CN"/>
        </w:rPr>
        <w:t>o</w:t>
      </w:r>
      <w:r>
        <w:t>W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i</w:t>
      </w:r>
      <w:r>
        <w:t xml:space="preserve"> </w:t>
      </w:r>
      <w:r>
        <w:rPr>
          <w:rFonts w:hint="eastAsia"/>
          <w:lang w:eastAsia="zh-CN"/>
        </w:rPr>
        <w:t>handover</w:t>
      </w:r>
      <w:r w:rsidR="00104E29">
        <w:rPr>
          <w:lang w:eastAsia="zh-CN"/>
        </w:rPr>
        <w:t xml:space="preserve"> </w:t>
      </w:r>
      <w:r w:rsidR="00104E29">
        <w:rPr>
          <w:rFonts w:hint="eastAsia"/>
          <w:lang w:eastAsia="zh-CN"/>
        </w:rPr>
        <w:t>as</w:t>
      </w:r>
      <w:r w:rsidR="00104E29">
        <w:rPr>
          <w:lang w:eastAsia="zh-CN"/>
        </w:rPr>
        <w:t xml:space="preserve"> </w:t>
      </w:r>
      <w:r w:rsidR="00104E29">
        <w:rPr>
          <w:lang w:eastAsia="zh-CN" w:bidi="bn-BD"/>
        </w:rPr>
        <w:t xml:space="preserve">the network </w:t>
      </w:r>
      <w:r w:rsidR="00104E29">
        <w:rPr>
          <w:lang w:eastAsia="zh-CN"/>
        </w:rPr>
        <w:t xml:space="preserve">doesn’t support </w:t>
      </w:r>
      <w:r w:rsidR="00104E29" w:rsidRPr="002168ED">
        <w:t xml:space="preserve">interworking between </w:t>
      </w:r>
      <w:r w:rsidR="00104E29">
        <w:t>5G</w:t>
      </w:r>
      <w:r w:rsidR="00104E29" w:rsidRPr="002168ED">
        <w:t xml:space="preserve"> and Wi-Fi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drop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handover</w:t>
      </w:r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V</w:t>
      </w:r>
      <w:r>
        <w:rPr>
          <w:rFonts w:hint="eastAsia"/>
          <w:lang w:eastAsia="zh-CN"/>
        </w:rPr>
        <w:t>o</w:t>
      </w:r>
      <w:r>
        <w:rPr>
          <w:lang w:eastAsia="zh-CN"/>
        </w:rPr>
        <w:t>NR</w:t>
      </w:r>
      <w:proofErr w:type="spellEnd"/>
      <w:r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and</w:t>
      </w:r>
      <w:r>
        <w:rPr>
          <w:lang w:eastAsia="zh-CN"/>
        </w:rPr>
        <w:t xml:space="preserve"> V</w:t>
      </w:r>
      <w:r>
        <w:rPr>
          <w:rFonts w:hint="eastAsia"/>
          <w:lang w:eastAsia="zh-CN"/>
        </w:rPr>
        <w:t>o</w:t>
      </w:r>
      <w:r>
        <w:rPr>
          <w:lang w:eastAsia="zh-CN"/>
        </w:rPr>
        <w:t>W</w:t>
      </w: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>
        <w:rPr>
          <w:rFonts w:hint="eastAsia"/>
          <w:lang w:eastAsia="zh-CN"/>
        </w:rPr>
        <w:t>i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during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a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call</w:t>
      </w:r>
      <w:r>
        <w:rPr>
          <w:lang w:eastAsia="zh-CN"/>
        </w:rPr>
        <w:t>.</w:t>
      </w:r>
      <w:r w:rsidR="004A3D09">
        <w:rPr>
          <w:lang w:eastAsia="zh-CN"/>
        </w:rPr>
        <w:t xml:space="preserve"> U</w:t>
      </w:r>
      <w:r w:rsidR="004A3D09">
        <w:rPr>
          <w:rFonts w:hint="eastAsia"/>
          <w:lang w:eastAsia="zh-CN"/>
        </w:rPr>
        <w:t>sually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this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type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of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network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has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coverage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than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rFonts w:hint="eastAsia"/>
          <w:lang w:eastAsia="zh-CN"/>
        </w:rPr>
        <w:t>,</w:t>
      </w:r>
      <w:r w:rsidR="004A3D09">
        <w:rPr>
          <w:lang w:eastAsia="zh-CN"/>
        </w:rPr>
        <w:t xml:space="preserve"> UE </w:t>
      </w:r>
      <w:r w:rsidR="0085181C">
        <w:rPr>
          <w:rFonts w:hint="eastAsia"/>
          <w:lang w:eastAsia="zh-CN"/>
        </w:rPr>
        <w:t>will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more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likely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</w:t>
      </w:r>
      <w:proofErr w:type="spellStart"/>
      <w:r w:rsidR="004A3D09">
        <w:rPr>
          <w:lang w:eastAsia="zh-CN"/>
        </w:rPr>
        <w:t>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NR</w:t>
      </w:r>
      <w:proofErr w:type="spellEnd"/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first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and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then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handover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from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 xml:space="preserve">LTE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V</w:t>
      </w:r>
      <w:r w:rsidR="004A3D09">
        <w:rPr>
          <w:rFonts w:hint="eastAsia"/>
          <w:lang w:eastAsia="zh-CN"/>
        </w:rPr>
        <w:t>o</w:t>
      </w:r>
      <w:r w:rsidR="004A3D09">
        <w:rPr>
          <w:lang w:eastAsia="zh-CN"/>
        </w:rPr>
        <w:t>W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>F</w:t>
      </w:r>
      <w:r w:rsidR="004A3D09">
        <w:rPr>
          <w:rFonts w:hint="eastAsia"/>
          <w:lang w:eastAsia="zh-CN"/>
        </w:rPr>
        <w:t>i</w:t>
      </w:r>
      <w:r w:rsidR="004A3D09">
        <w:rPr>
          <w:lang w:eastAsia="zh-CN"/>
        </w:rPr>
        <w:t xml:space="preserve">.  </w:t>
      </w:r>
    </w:p>
    <w:p w14:paraId="3D0D542F" w14:textId="686DE71A" w:rsidR="004A3D09" w:rsidRDefault="00D2729A" w:rsidP="0021611B">
      <w:pPr>
        <w:pStyle w:val="NormalParagraph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B57769">
        <w:rPr>
          <w:lang w:eastAsia="zh-CN"/>
        </w:rPr>
        <w:t>F</w:t>
      </w:r>
      <w:r w:rsidR="00B57769">
        <w:rPr>
          <w:rFonts w:hint="eastAsia"/>
          <w:lang w:eastAsia="zh-CN"/>
        </w:rPr>
        <w:t>or</w:t>
      </w:r>
      <w:r w:rsidR="00B57769">
        <w:rPr>
          <w:lang w:eastAsia="zh-CN"/>
        </w:rPr>
        <w:t xml:space="preserve"> UE</w:t>
      </w:r>
      <w:r w:rsidR="00C22195">
        <w:rPr>
          <w:lang w:eastAsia="zh-CN"/>
        </w:rPr>
        <w:t>(s)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in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network</w:t>
      </w:r>
      <w:r w:rsidR="00B57769">
        <w:t xml:space="preserve"> </w:t>
      </w:r>
      <w:r w:rsidR="00B57769">
        <w:rPr>
          <w:rFonts w:hint="eastAsia"/>
          <w:lang w:eastAsia="zh-CN"/>
        </w:rPr>
        <w:t>type</w:t>
      </w:r>
      <w:r w:rsidR="00B57769">
        <w:t xml:space="preserve"> 3</w:t>
      </w:r>
      <w:r w:rsidR="00B57769">
        <w:rPr>
          <w:rFonts w:hint="eastAsia"/>
          <w:lang w:eastAsia="zh-CN"/>
        </w:rPr>
        <w:t>,</w:t>
      </w:r>
      <w:r w:rsidR="00B57769">
        <w:rPr>
          <w:lang w:eastAsia="zh-CN"/>
        </w:rPr>
        <w:t xml:space="preserve"> </w:t>
      </w:r>
      <w:r w:rsidR="00F945FA">
        <w:rPr>
          <w:lang w:eastAsia="zh-CN"/>
        </w:rPr>
        <w:t>it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can</w:t>
      </w:r>
      <w:r w:rsidR="00B57769">
        <w:rPr>
          <w:lang w:eastAsia="zh-CN"/>
        </w:rPr>
        <w:t xml:space="preserve"> </w:t>
      </w:r>
      <w:r w:rsidR="00B57769">
        <w:rPr>
          <w:rFonts w:hint="eastAsia"/>
          <w:lang w:eastAsia="zh-CN"/>
        </w:rPr>
        <w:t>enable</w:t>
      </w:r>
      <w:r w:rsidR="00B57769">
        <w:rPr>
          <w:lang w:eastAsia="zh-CN"/>
        </w:rPr>
        <w:t xml:space="preserve"> </w:t>
      </w:r>
      <w:proofErr w:type="spellStart"/>
      <w:r w:rsidR="00B57769">
        <w:t>V</w:t>
      </w:r>
      <w:r w:rsidR="00B57769">
        <w:rPr>
          <w:rFonts w:hint="eastAsia"/>
          <w:lang w:eastAsia="zh-CN"/>
        </w:rPr>
        <w:t>o</w:t>
      </w:r>
      <w:r w:rsidR="00B57769">
        <w:t>NR</w:t>
      </w:r>
      <w:proofErr w:type="spellEnd"/>
      <w:r w:rsidR="00B57769">
        <w:t xml:space="preserve"> </w:t>
      </w:r>
      <w:r w:rsidR="00B57769">
        <w:rPr>
          <w:rFonts w:hint="eastAsia"/>
          <w:lang w:eastAsia="zh-CN"/>
        </w:rPr>
        <w:t>and</w:t>
      </w:r>
      <w:r w:rsidR="00B57769">
        <w:t xml:space="preserve"> V</w:t>
      </w:r>
      <w:r w:rsidR="00B57769">
        <w:rPr>
          <w:rFonts w:hint="eastAsia"/>
          <w:lang w:eastAsia="zh-CN"/>
        </w:rPr>
        <w:t>o</w:t>
      </w:r>
      <w:r w:rsidR="00B57769">
        <w:t>W</w:t>
      </w:r>
      <w:r w:rsidR="00B57769">
        <w:rPr>
          <w:rFonts w:hint="eastAsia"/>
          <w:lang w:eastAsia="zh-CN"/>
        </w:rPr>
        <w:t>i</w:t>
      </w:r>
      <w:r w:rsidR="00B57769">
        <w:t>F</w:t>
      </w:r>
      <w:r w:rsidR="00B57769">
        <w:rPr>
          <w:rFonts w:hint="eastAsia"/>
          <w:lang w:eastAsia="zh-CN"/>
        </w:rPr>
        <w:t>i</w:t>
      </w:r>
      <w:r w:rsidR="00B57769">
        <w:t xml:space="preserve"> </w:t>
      </w:r>
      <w:r w:rsidR="00B57769">
        <w:rPr>
          <w:rFonts w:hint="eastAsia"/>
          <w:lang w:eastAsia="zh-CN"/>
        </w:rPr>
        <w:t>handover</w:t>
      </w:r>
      <w:r w:rsidR="00B57769">
        <w:t xml:space="preserve"> </w:t>
      </w:r>
      <w:r w:rsidR="004A3D09">
        <w:rPr>
          <w:rFonts w:hint="eastAsia"/>
          <w:lang w:eastAsia="zh-CN"/>
        </w:rPr>
        <w:t>to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secure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a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better</w:t>
      </w:r>
      <w:r w:rsidR="004A3D09">
        <w:rPr>
          <w:lang w:eastAsia="zh-CN"/>
        </w:rPr>
        <w:t xml:space="preserve"> </w:t>
      </w:r>
      <w:r w:rsidR="004A3D09">
        <w:rPr>
          <w:rFonts w:hint="eastAsia"/>
          <w:lang w:eastAsia="zh-CN"/>
        </w:rPr>
        <w:t>voice</w:t>
      </w:r>
      <w:r w:rsidR="004A3D09">
        <w:rPr>
          <w:lang w:eastAsia="zh-CN"/>
        </w:rPr>
        <w:t xml:space="preserve"> continuity.</w:t>
      </w:r>
      <w:r w:rsidR="000A2D09">
        <w:rPr>
          <w:lang w:eastAsia="zh-CN"/>
        </w:rPr>
        <w:t xml:space="preserve"> U</w:t>
      </w:r>
      <w:r w:rsidR="000A2D09">
        <w:rPr>
          <w:rFonts w:hint="eastAsia"/>
          <w:lang w:eastAsia="zh-CN"/>
        </w:rPr>
        <w:t>sually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this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of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has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deployed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for</w:t>
      </w:r>
      <w:r w:rsidR="000A2D09">
        <w:rPr>
          <w:lang w:eastAsia="zh-CN"/>
        </w:rPr>
        <w:t xml:space="preserve"> </w:t>
      </w:r>
      <w:r w:rsidR="00F945FA">
        <w:rPr>
          <w:lang w:eastAsia="zh-CN"/>
        </w:rPr>
        <w:t xml:space="preserve">a </w:t>
      </w:r>
      <w:r w:rsidR="000A2D09">
        <w:rPr>
          <w:rFonts w:hint="eastAsia"/>
          <w:lang w:eastAsia="zh-CN"/>
        </w:rPr>
        <w:t>long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time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and</w:t>
      </w:r>
      <w:r w:rsidR="000A2D09">
        <w:rPr>
          <w:lang w:eastAsia="zh-CN"/>
        </w:rPr>
        <w:t xml:space="preserve"> </w:t>
      </w:r>
      <w:proofErr w:type="spellStart"/>
      <w:r w:rsidR="000A2D09">
        <w:rPr>
          <w:lang w:eastAsia="zh-CN"/>
        </w:rPr>
        <w:t>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>NR</w:t>
      </w:r>
      <w:proofErr w:type="spellEnd"/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may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even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beyond</w:t>
      </w:r>
      <w:r w:rsidR="000A2D09">
        <w:rPr>
          <w:lang w:eastAsia="zh-CN"/>
        </w:rPr>
        <w:t xml:space="preserve"> V</w:t>
      </w:r>
      <w:r w:rsidR="000A2D09">
        <w:rPr>
          <w:rFonts w:hint="eastAsia"/>
          <w:lang w:eastAsia="zh-CN"/>
        </w:rPr>
        <w:t>o</w:t>
      </w:r>
      <w:r w:rsidR="000A2D09">
        <w:rPr>
          <w:lang w:eastAsia="zh-CN"/>
        </w:rPr>
        <w:t xml:space="preserve">LTE </w:t>
      </w:r>
      <w:r w:rsidR="000A2D09">
        <w:rPr>
          <w:rFonts w:hint="eastAsia"/>
          <w:lang w:eastAsia="zh-CN"/>
        </w:rPr>
        <w:t>coverage</w:t>
      </w:r>
      <w:r w:rsidR="000A2D09">
        <w:rPr>
          <w:lang w:eastAsia="zh-CN"/>
        </w:rPr>
        <w:t>.</w:t>
      </w:r>
    </w:p>
    <w:p w14:paraId="7ED347C3" w14:textId="6489C66F" w:rsidR="009B4AAA" w:rsidRDefault="00B76D87" w:rsidP="00872DB6">
      <w:pPr>
        <w:pStyle w:val="NormalParagraph"/>
        <w:jc w:val="both"/>
        <w:rPr>
          <w:lang w:eastAsia="zh-CN"/>
        </w:rPr>
      </w:pPr>
      <w:r>
        <w:rPr>
          <w:lang w:eastAsia="zh-CN"/>
        </w:rPr>
        <w:t>I</w:t>
      </w:r>
      <w:r w:rsidR="00404432">
        <w:rPr>
          <w:lang w:eastAsia="zh-CN"/>
        </w:rPr>
        <w:t>n order</w:t>
      </w:r>
      <w:r w:rsidR="00035C17">
        <w:rPr>
          <w:lang w:eastAsia="zh-CN"/>
        </w:rPr>
        <w:t xml:space="preserve"> to</w:t>
      </w:r>
      <w:r w:rsidR="00872DB6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adapt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to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different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network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types</w:t>
      </w:r>
      <w:r w:rsidR="00872DB6">
        <w:t xml:space="preserve">, </w:t>
      </w:r>
      <w:r w:rsidR="00F74256">
        <w:rPr>
          <w:rFonts w:hint="eastAsia"/>
          <w:lang w:eastAsia="zh-CN"/>
        </w:rPr>
        <w:t>device</w:t>
      </w:r>
      <w:r w:rsidR="00551052">
        <w:t xml:space="preserve"> manufacture</w:t>
      </w:r>
      <w:r w:rsidR="00EF197F">
        <w:t>s</w:t>
      </w:r>
      <w:r w:rsidR="00551052">
        <w:t xml:space="preserve"> </w:t>
      </w:r>
      <w:r w:rsidR="00F74256">
        <w:rPr>
          <w:rFonts w:hint="eastAsia"/>
          <w:lang w:eastAsia="zh-CN"/>
        </w:rPr>
        <w:t>should</w:t>
      </w:r>
      <w:r w:rsidR="00F74256">
        <w:rPr>
          <w:lang w:eastAsia="zh-CN"/>
        </w:rPr>
        <w:t xml:space="preserve"> </w:t>
      </w:r>
      <w:r w:rsidR="009B4AAA" w:rsidRPr="00B64A4F">
        <w:t>customi</w:t>
      </w:r>
      <w:r w:rsidR="00F74256">
        <w:rPr>
          <w:rFonts w:hint="eastAsia"/>
          <w:lang w:eastAsia="zh-CN"/>
        </w:rPr>
        <w:t>ze</w:t>
      </w:r>
      <w:r w:rsidR="00F74256">
        <w:t xml:space="preserve"> </w:t>
      </w:r>
      <w:r w:rsidR="00EF197F">
        <w:rPr>
          <w:lang w:eastAsia="zh-CN"/>
        </w:rPr>
        <w:t>their</w:t>
      </w:r>
      <w:r w:rsidR="00F74256">
        <w:t xml:space="preserve"> </w:t>
      </w:r>
      <w:r w:rsidR="00F74256">
        <w:rPr>
          <w:rFonts w:hint="eastAsia"/>
          <w:lang w:eastAsia="zh-CN"/>
        </w:rPr>
        <w:t>device</w:t>
      </w:r>
      <w:r w:rsidR="00EF197F">
        <w:rPr>
          <w:lang w:eastAsia="zh-CN"/>
        </w:rPr>
        <w:t>s</w:t>
      </w:r>
      <w:r w:rsidR="009B4AAA" w:rsidRPr="00B64A4F">
        <w:t xml:space="preserve"> </w:t>
      </w:r>
      <w:r w:rsidR="00F74256">
        <w:rPr>
          <w:rFonts w:hint="eastAsia"/>
          <w:lang w:eastAsia="zh-CN"/>
        </w:rPr>
        <w:t>according</w:t>
      </w:r>
      <w:r w:rsidR="008337F9">
        <w:rPr>
          <w:lang w:eastAsia="zh-CN"/>
        </w:rPr>
        <w:t xml:space="preserve"> to</w:t>
      </w:r>
      <w:r w:rsidR="00872DB6">
        <w:t xml:space="preserve"> network</w:t>
      </w:r>
      <w:r w:rsidR="000A2D09">
        <w:t xml:space="preserve"> </w:t>
      </w:r>
      <w:r w:rsidR="000A2D09">
        <w:rPr>
          <w:rFonts w:hint="eastAsia"/>
          <w:lang w:eastAsia="zh-CN"/>
        </w:rPr>
        <w:t>interoperability</w:t>
      </w:r>
      <w:r w:rsidR="00872DB6">
        <w:t xml:space="preserve"> </w:t>
      </w:r>
      <w:r w:rsidR="000A2D09">
        <w:rPr>
          <w:rFonts w:hint="eastAsia"/>
          <w:lang w:eastAsia="zh-CN"/>
        </w:rPr>
        <w:t>policy</w:t>
      </w:r>
      <w:r w:rsidR="00035C17">
        <w:t>.</w:t>
      </w:r>
      <w:r w:rsidR="009B4AAA">
        <w:t xml:space="preserve"> </w:t>
      </w:r>
      <w:r w:rsidR="00F74256">
        <w:t>O</w:t>
      </w:r>
      <w:r w:rsidR="00872DB6">
        <w:t>nce the network</w:t>
      </w:r>
      <w:r w:rsidR="00F74256">
        <w:t xml:space="preserve"> </w:t>
      </w:r>
      <w:r w:rsidR="00F74256">
        <w:rPr>
          <w:rFonts w:hint="eastAsia"/>
          <w:lang w:eastAsia="zh-CN"/>
        </w:rPr>
        <w:t>interoperability</w:t>
      </w:r>
      <w:r w:rsidR="00F74256">
        <w:t xml:space="preserve"> </w:t>
      </w:r>
      <w:r w:rsidR="00F74256">
        <w:rPr>
          <w:rFonts w:hint="eastAsia"/>
          <w:lang w:eastAsia="zh-CN"/>
        </w:rPr>
        <w:t>policy</w:t>
      </w:r>
      <w:r w:rsidR="00F74256">
        <w:t xml:space="preserve"> </w:t>
      </w:r>
      <w:r w:rsidR="00EF197F">
        <w:rPr>
          <w:lang w:eastAsia="zh-CN"/>
        </w:rPr>
        <w:t>changes</w:t>
      </w:r>
      <w:r w:rsidR="00F74256">
        <w:t xml:space="preserve">, </w:t>
      </w:r>
      <w:r w:rsidR="00035C17">
        <w:t xml:space="preserve">sold devices </w:t>
      </w:r>
      <w:r w:rsidR="00035C17" w:rsidRPr="00035C17">
        <w:t>can only be updated through OTA</w:t>
      </w:r>
      <w:r w:rsidR="00035C17">
        <w:t xml:space="preserve"> (over the air),</w:t>
      </w:r>
      <w:r w:rsidR="00035C17" w:rsidRPr="00035C17">
        <w:t xml:space="preserve"> </w:t>
      </w:r>
      <w:r w:rsidR="00035C17">
        <w:t>which</w:t>
      </w:r>
      <w:r w:rsidR="00EF197F">
        <w:t xml:space="preserve"> </w:t>
      </w:r>
      <w:r w:rsidR="00EF197F" w:rsidRPr="00EF197F">
        <w:t xml:space="preserve">is likely to be </w:t>
      </w:r>
      <w:r w:rsidR="0085181C">
        <w:rPr>
          <w:rFonts w:hint="eastAsia"/>
          <w:lang w:eastAsia="zh-CN"/>
        </w:rPr>
        <w:t>ignored</w:t>
      </w:r>
      <w:r w:rsidR="00EF197F" w:rsidRPr="00EF197F">
        <w:t xml:space="preserve"> </w:t>
      </w:r>
      <w:r w:rsidR="00FC0127">
        <w:t>by</w:t>
      </w:r>
      <w:r w:rsidR="00FC0127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end</w:t>
      </w:r>
      <w:r w:rsidR="000A2D09">
        <w:rPr>
          <w:lang w:eastAsia="zh-CN"/>
        </w:rPr>
        <w:t xml:space="preserve"> </w:t>
      </w:r>
      <w:r w:rsidR="000A2D09">
        <w:rPr>
          <w:rFonts w:hint="eastAsia"/>
          <w:lang w:eastAsia="zh-CN"/>
        </w:rPr>
        <w:t>user</w:t>
      </w:r>
      <w:r w:rsidR="008337F9">
        <w:rPr>
          <w:lang w:eastAsia="zh-CN"/>
        </w:rPr>
        <w:t>s</w:t>
      </w:r>
      <w:r w:rsidR="00F945FA">
        <w:rPr>
          <w:lang w:eastAsia="zh-CN"/>
        </w:rPr>
        <w:t xml:space="preserve"> </w:t>
      </w:r>
      <w:r w:rsidR="0085384E">
        <w:rPr>
          <w:lang w:eastAsia="zh-CN"/>
        </w:rPr>
        <w:t>and the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update</w:t>
      </w:r>
      <w:r w:rsidR="0085384E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success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rate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is</w:t>
      </w:r>
      <w:r w:rsidR="0085181C">
        <w:rPr>
          <w:lang w:eastAsia="zh-CN"/>
        </w:rPr>
        <w:t xml:space="preserve"> </w:t>
      </w:r>
      <w:r w:rsidR="0085181C">
        <w:rPr>
          <w:rFonts w:hint="eastAsia"/>
          <w:lang w:eastAsia="zh-CN"/>
        </w:rPr>
        <w:t>unguaranteed</w:t>
      </w:r>
      <w:r w:rsidR="00551052">
        <w:t>.</w:t>
      </w:r>
      <w:r w:rsidR="000A2D09">
        <w:t xml:space="preserve"> </w:t>
      </w:r>
      <w:r w:rsidR="008A5677" w:rsidRPr="008A5677">
        <w:t xml:space="preserve">The OTA solution also has its limitations </w:t>
      </w:r>
      <w:r w:rsidR="008A5677">
        <w:t>as it</w:t>
      </w:r>
      <w:r w:rsidR="008A5677" w:rsidRPr="008A5677">
        <w:t xml:space="preserve"> will not cover all </w:t>
      </w:r>
      <w:r w:rsidR="008A5677">
        <w:t xml:space="preserve">sold </w:t>
      </w:r>
      <w:r w:rsidR="008A5677" w:rsidRPr="008A5677">
        <w:t>devices if they are too old.</w:t>
      </w:r>
      <w:r w:rsidR="008A5677">
        <w:t xml:space="preserve"> </w:t>
      </w:r>
      <w:r w:rsidR="00035C17">
        <w:t>Moreover, customized solutions</w:t>
      </w:r>
      <w:r w:rsidR="00872DB6">
        <w:t xml:space="preserve"> will </w:t>
      </w:r>
      <w:r w:rsidR="00035C17">
        <w:t>make</w:t>
      </w:r>
      <w:r w:rsidR="00872DB6">
        <w:t xml:space="preserve"> </w:t>
      </w:r>
      <w:r w:rsidR="00872DB6">
        <w:rPr>
          <w:rFonts w:eastAsia="MS Mincho"/>
          <w:lang w:eastAsia="ja-JP"/>
        </w:rPr>
        <w:t>Wi-</w:t>
      </w:r>
      <w:r w:rsidR="00872DB6" w:rsidRPr="001E746F">
        <w:rPr>
          <w:rFonts w:eastAsia="MS Mincho"/>
          <w:lang w:eastAsia="ja-JP"/>
        </w:rPr>
        <w:t>Fi</w:t>
      </w:r>
      <w:r w:rsidR="00872DB6">
        <w:rPr>
          <w:rFonts w:eastAsia="MS Mincho"/>
          <w:lang w:eastAsia="ja-JP"/>
        </w:rPr>
        <w:t xml:space="preserve"> calling service</w:t>
      </w:r>
      <w:r w:rsidR="00872DB6">
        <w:rPr>
          <w:lang w:eastAsia="zh-CN"/>
        </w:rPr>
        <w:t xml:space="preserve"> not be globally interoperable. </w:t>
      </w:r>
    </w:p>
    <w:p w14:paraId="079CA88B" w14:textId="148E89F0" w:rsidR="00B774B0" w:rsidRPr="008733E1" w:rsidRDefault="00C22195" w:rsidP="008733E1">
      <w:pPr>
        <w:pStyle w:val="NormalParagraph"/>
        <w:rPr>
          <w:lang w:val="en-US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 xml:space="preserve">GPP TS 36.331 defined LTE-WLAN interworking solution at RAN level, </w:t>
      </w:r>
      <w:r w:rsidR="00E5610F">
        <w:rPr>
          <w:lang w:eastAsia="zh-CN"/>
        </w:rPr>
        <w:t>including</w:t>
      </w:r>
      <w:r>
        <w:rPr>
          <w:lang w:eastAsia="zh-CN"/>
        </w:rPr>
        <w:t xml:space="preserve"> </w:t>
      </w:r>
      <w:r w:rsidR="00E5610F" w:rsidRPr="00E5610F">
        <w:rPr>
          <w:lang w:eastAsia="zh-CN"/>
        </w:rPr>
        <w:t>RAN-assisted LTE-WLAN interworking</w:t>
      </w:r>
      <w:r w:rsidR="00E5610F">
        <w:rPr>
          <w:lang w:eastAsia="zh-CN"/>
        </w:rPr>
        <w:t xml:space="preserve"> and </w:t>
      </w:r>
      <w:r w:rsidR="009467B2">
        <w:rPr>
          <w:lang w:eastAsia="zh-CN"/>
        </w:rPr>
        <w:t>RAN-</w:t>
      </w:r>
      <w:r w:rsidR="00E5610F" w:rsidRPr="00E5610F">
        <w:rPr>
          <w:lang w:eastAsia="zh-CN"/>
        </w:rPr>
        <w:t>controlled LTE-WLAN interworking</w:t>
      </w:r>
      <w:r w:rsidR="009467B2">
        <w:rPr>
          <w:rFonts w:hint="eastAsia"/>
          <w:lang w:eastAsia="zh-CN"/>
        </w:rPr>
        <w:t>.</w:t>
      </w:r>
      <w:r w:rsidR="009467B2">
        <w:rPr>
          <w:lang w:eastAsia="zh-CN"/>
        </w:rPr>
        <w:t xml:space="preserve"> For RAN-assisted LTE-WLAN interworking, network selection policy and </w:t>
      </w:r>
      <w:r w:rsidR="009467B2" w:rsidRPr="009467B2">
        <w:rPr>
          <w:lang w:eastAsia="zh-CN"/>
        </w:rPr>
        <w:t>RAN-assisted information (e.g. threshold values)</w:t>
      </w:r>
      <w:r w:rsidR="009467B2">
        <w:rPr>
          <w:lang w:eastAsia="zh-CN"/>
        </w:rPr>
        <w:t xml:space="preserve"> are send to UE to assist it make </w:t>
      </w:r>
      <w:r w:rsidR="009467B2" w:rsidRPr="009467B2">
        <w:rPr>
          <w:lang w:eastAsia="zh-CN"/>
        </w:rPr>
        <w:t>network selection decision</w:t>
      </w:r>
      <w:r w:rsidR="00A11BC0">
        <w:rPr>
          <w:lang w:eastAsia="zh-CN"/>
        </w:rPr>
        <w:t>. F</w:t>
      </w:r>
      <w:r w:rsidR="00A11BC0">
        <w:rPr>
          <w:rFonts w:hint="eastAsia"/>
          <w:lang w:eastAsia="zh-CN"/>
        </w:rPr>
        <w:t>or</w:t>
      </w:r>
      <w:r w:rsidR="00A11BC0">
        <w:rPr>
          <w:lang w:eastAsia="zh-CN"/>
        </w:rPr>
        <w:t xml:space="preserve"> RAN-</w:t>
      </w:r>
      <w:r w:rsidR="00A11BC0" w:rsidRPr="00E5610F">
        <w:rPr>
          <w:lang w:eastAsia="zh-CN"/>
        </w:rPr>
        <w:t>controlled LTE-WLAN interworking</w:t>
      </w:r>
      <w:r w:rsidR="00A11BC0">
        <w:rPr>
          <w:lang w:eastAsia="zh-CN"/>
        </w:rPr>
        <w:t xml:space="preserve">, </w:t>
      </w:r>
      <w:r w:rsidR="009467B2" w:rsidRPr="009467B2">
        <w:rPr>
          <w:lang w:eastAsia="zh-CN"/>
        </w:rPr>
        <w:t>eNodeB makes the network selection decision for the UE based on the wireless network environment and network load condition</w:t>
      </w:r>
      <w:r w:rsidR="009467B2">
        <w:rPr>
          <w:lang w:eastAsia="zh-CN"/>
        </w:rPr>
        <w:t>.</w:t>
      </w:r>
      <w:r w:rsidR="0072271D" w:rsidRPr="0072271D">
        <w:rPr>
          <w:lang w:eastAsia="zh-CN"/>
        </w:rPr>
        <w:t xml:space="preserve"> </w:t>
      </w:r>
      <w:r w:rsidR="008733E1">
        <w:rPr>
          <w:lang w:eastAsia="zh-CN"/>
        </w:rPr>
        <w:t>T</w:t>
      </w:r>
      <w:r w:rsidR="0072271D">
        <w:rPr>
          <w:lang w:eastAsia="zh-CN"/>
        </w:rPr>
        <w:t>hese two</w:t>
      </w:r>
      <w:r w:rsidR="009467B2">
        <w:rPr>
          <w:lang w:eastAsia="zh-CN"/>
        </w:rPr>
        <w:t xml:space="preserve"> </w:t>
      </w:r>
      <w:r w:rsidR="004C5EB7">
        <w:rPr>
          <w:lang w:eastAsia="zh-CN"/>
        </w:rPr>
        <w:t xml:space="preserve">solutions </w:t>
      </w:r>
      <w:r w:rsidR="0072271D">
        <w:rPr>
          <w:lang w:eastAsia="zh-CN"/>
        </w:rPr>
        <w:t>provide choice for UE</w:t>
      </w:r>
      <w:r w:rsidR="0072271D">
        <w:rPr>
          <w:rFonts w:hint="eastAsia"/>
          <w:lang w:eastAsia="zh-CN"/>
        </w:rPr>
        <w:t>/</w:t>
      </w:r>
      <w:r w:rsidR="0072271D">
        <w:rPr>
          <w:lang w:eastAsia="zh-CN"/>
        </w:rPr>
        <w:t xml:space="preserve">eNodeB to decide </w:t>
      </w:r>
      <w:r w:rsidR="0072271D" w:rsidRPr="0072271D">
        <w:rPr>
          <w:lang w:val="en-US"/>
        </w:rPr>
        <w:t>when to switch to another network</w:t>
      </w:r>
      <w:r w:rsidR="0072271D">
        <w:rPr>
          <w:rFonts w:hint="eastAsia"/>
          <w:lang w:val="en-US" w:eastAsia="zh-CN"/>
        </w:rPr>
        <w:t>,</w:t>
      </w:r>
      <w:r w:rsidR="0072271D">
        <w:rPr>
          <w:lang w:val="en-US" w:eastAsia="zh-CN"/>
        </w:rPr>
        <w:t xml:space="preserve"> but they</w:t>
      </w:r>
      <w:r w:rsidR="0072271D" w:rsidRPr="0072271D">
        <w:rPr>
          <w:lang w:eastAsia="zh-CN"/>
        </w:rPr>
        <w:t xml:space="preserve"> </w:t>
      </w:r>
      <w:r w:rsidR="004C5EB7">
        <w:rPr>
          <w:lang w:eastAsia="zh-CN"/>
        </w:rPr>
        <w:t xml:space="preserve">are not mandatory for </w:t>
      </w:r>
      <w:proofErr w:type="spellStart"/>
      <w:r w:rsidR="004C5EB7">
        <w:rPr>
          <w:lang w:eastAsia="zh-CN"/>
        </w:rPr>
        <w:t>VoWi</w:t>
      </w:r>
      <w:proofErr w:type="spellEnd"/>
      <w:r w:rsidR="004C5EB7">
        <w:rPr>
          <w:lang w:eastAsia="zh-CN"/>
        </w:rPr>
        <w:t>-Fi and not supported by most operators and mobile</w:t>
      </w:r>
      <w:r w:rsidR="00A11BC0">
        <w:rPr>
          <w:lang w:eastAsia="zh-CN"/>
        </w:rPr>
        <w:t xml:space="preserve"> </w:t>
      </w:r>
      <w:r w:rsidR="00A11BC0">
        <w:rPr>
          <w:rFonts w:hint="eastAsia"/>
          <w:lang w:eastAsia="zh-CN"/>
        </w:rPr>
        <w:t>devices</w:t>
      </w:r>
      <w:r w:rsidR="004C5EB7">
        <w:rPr>
          <w:lang w:eastAsia="zh-CN"/>
        </w:rPr>
        <w:t xml:space="preserve"> now.</w:t>
      </w:r>
      <w:r w:rsidR="0098344A">
        <w:rPr>
          <w:lang w:eastAsia="zh-CN"/>
        </w:rPr>
        <w:t xml:space="preserve"> </w:t>
      </w:r>
    </w:p>
    <w:p w14:paraId="4464E4B7" w14:textId="3B4E6819" w:rsidR="00D01048" w:rsidRPr="00CD344D" w:rsidRDefault="00533596" w:rsidP="00551052">
      <w:pPr>
        <w:pStyle w:val="NormalParagraph"/>
        <w:jc w:val="both"/>
        <w:rPr>
          <w:rFonts w:cs="Arial"/>
          <w:lang w:eastAsia="zh-CN"/>
        </w:rPr>
      </w:pPr>
      <w:r>
        <w:t xml:space="preserve">In the near future, network may evolve to support </w:t>
      </w:r>
      <w:r w:rsidR="00F63E27">
        <w:t>N3IWF</w:t>
      </w:r>
      <w:r>
        <w:t xml:space="preserve"> and the network interworking </w:t>
      </w:r>
      <w:r w:rsidR="00EF197F">
        <w:t xml:space="preserve">will </w:t>
      </w:r>
      <w:r>
        <w:t>become more complicate</w:t>
      </w:r>
      <w:r w:rsidR="00D01048">
        <w:t>d</w:t>
      </w:r>
      <w:r w:rsidR="00F63E27">
        <w:t xml:space="preserve">. </w:t>
      </w:r>
      <w:r w:rsidR="00B64A4F">
        <w:t xml:space="preserve">Therefore, </w:t>
      </w:r>
      <w:r w:rsidR="00172771">
        <w:t xml:space="preserve">TSG </w:t>
      </w:r>
      <w:r w:rsidR="00F63E27">
        <w:t>think it</w:t>
      </w:r>
      <w:r>
        <w:t xml:space="preserve"> will improve the UE and network compatibility if the</w:t>
      </w:r>
      <w:r w:rsidR="00F63E27">
        <w:t xml:space="preserve"> network can</w:t>
      </w:r>
      <w:r w:rsidR="00172771">
        <w:t xml:space="preserve"> </w:t>
      </w:r>
      <w:r w:rsidR="00F63E27">
        <w:t xml:space="preserve">indicate </w:t>
      </w:r>
      <w:r w:rsidR="00EF197F">
        <w:t>its</w:t>
      </w:r>
      <w:r w:rsidR="00D01048">
        <w:t xml:space="preserve"> </w:t>
      </w:r>
      <w:r w:rsidR="00F63E27">
        <w:rPr>
          <w:rFonts w:cs="Arial"/>
          <w:lang w:eastAsia="zh-CN"/>
        </w:rPr>
        <w:t xml:space="preserve">3GPP and non-3GPP </w:t>
      </w:r>
      <w:r w:rsidR="00C17CBA">
        <w:t xml:space="preserve">handover </w:t>
      </w:r>
      <w:r w:rsidR="000A2D09">
        <w:t>c</w:t>
      </w:r>
      <w:r w:rsidR="00C17CBA">
        <w:t>a</w:t>
      </w:r>
      <w:r w:rsidR="000A2D09">
        <w:t>pa</w:t>
      </w:r>
      <w:r w:rsidR="00C17CBA">
        <w:t>bilities</w:t>
      </w:r>
      <w:r w:rsidR="00F63E27">
        <w:t xml:space="preserve"> to UE</w:t>
      </w:r>
      <w:r w:rsidR="00C17CBA">
        <w:rPr>
          <w:rFonts w:cs="Arial"/>
          <w:lang w:eastAsia="zh-CN"/>
        </w:rPr>
        <w:t>.</w:t>
      </w:r>
      <w:r w:rsidR="0072271D">
        <w:rPr>
          <w:rFonts w:cs="Arial"/>
          <w:lang w:eastAsia="zh-CN"/>
        </w:rPr>
        <w:t xml:space="preserve"> </w:t>
      </w:r>
      <w:r w:rsidR="00551052">
        <w:rPr>
          <w:rFonts w:cs="Arial"/>
          <w:lang w:eastAsia="zh-CN"/>
        </w:rPr>
        <w:t>This</w:t>
      </w:r>
      <w:r w:rsidR="00F63E27">
        <w:rPr>
          <w:rFonts w:cs="Arial"/>
          <w:lang w:eastAsia="zh-CN"/>
        </w:rPr>
        <w:t xml:space="preserve"> </w:t>
      </w:r>
      <w:r w:rsidR="00D01048">
        <w:rPr>
          <w:rFonts w:cs="Arial"/>
          <w:lang w:eastAsia="zh-CN"/>
        </w:rPr>
        <w:t>will</w:t>
      </w:r>
      <w:r w:rsidR="00F63E27">
        <w:rPr>
          <w:rFonts w:cs="Arial"/>
          <w:lang w:eastAsia="zh-CN"/>
        </w:rPr>
        <w:t xml:space="preserve"> benefit the VoWiFi </w:t>
      </w:r>
      <w:r w:rsidR="00F63E27" w:rsidRPr="00AF1503">
        <w:rPr>
          <w:rFonts w:cs="Arial"/>
          <w:lang w:eastAsia="zh-CN"/>
        </w:rPr>
        <w:t>ecosystem</w:t>
      </w:r>
      <w:r w:rsidR="00F63E2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with </w:t>
      </w:r>
      <w:r w:rsidR="00D01048">
        <w:rPr>
          <w:rFonts w:cs="Arial"/>
          <w:lang w:eastAsia="zh-CN"/>
        </w:rPr>
        <w:t>rapid</w:t>
      </w:r>
      <w:r>
        <w:rPr>
          <w:rFonts w:cs="Arial"/>
          <w:lang w:eastAsia="zh-CN"/>
        </w:rPr>
        <w:t xml:space="preserve"> deployment and network evolution</w:t>
      </w:r>
      <w:r w:rsidR="00AF1503" w:rsidRPr="00AF1503">
        <w:rPr>
          <w:rFonts w:cs="Arial"/>
          <w:lang w:eastAsia="zh-CN"/>
        </w:rPr>
        <w:t>.</w:t>
      </w:r>
    </w:p>
    <w:p w14:paraId="19C7AED5" w14:textId="71CA00D2" w:rsidR="00587DC7" w:rsidRDefault="00587DC7" w:rsidP="00587DC7">
      <w:pPr>
        <w:pStyle w:val="NormalParagraph"/>
      </w:pPr>
      <w:r>
        <w:t xml:space="preserve">If 3GPP would </w:t>
      </w:r>
      <w:r w:rsidR="008D109C">
        <w:rPr>
          <w:rFonts w:hint="eastAsia"/>
          <w:lang w:eastAsia="zh-CN"/>
        </w:rPr>
        <w:t>take</w:t>
      </w:r>
      <w:r w:rsidR="00551052">
        <w:t xml:space="preserve"> the </w:t>
      </w:r>
      <w:r w:rsidR="00025328" w:rsidRPr="00435999">
        <w:rPr>
          <w:rFonts w:cs="Arial"/>
          <w:lang w:eastAsia="zh-CN"/>
        </w:rPr>
        <w:t xml:space="preserve">3GPP and non-3GPP </w:t>
      </w:r>
      <w:r w:rsidR="00025328">
        <w:rPr>
          <w:rFonts w:cs="Arial"/>
          <w:lang w:eastAsia="zh-CN"/>
        </w:rPr>
        <w:t>interworking</w:t>
      </w:r>
      <w:r w:rsidR="00025328" w:rsidRPr="00435999">
        <w:rPr>
          <w:rFonts w:cs="Arial"/>
          <w:lang w:eastAsia="zh-CN"/>
        </w:rPr>
        <w:t xml:space="preserve"> information</w:t>
      </w:r>
      <w:r w:rsidR="008D109C">
        <w:rPr>
          <w:rFonts w:cs="Arial"/>
          <w:lang w:eastAsia="zh-CN"/>
        </w:rPr>
        <w:t xml:space="preserve"> into consideration and provide a solution</w:t>
      </w:r>
      <w:r w:rsidR="00551052">
        <w:rPr>
          <w:rFonts w:cs="Arial"/>
          <w:lang w:eastAsia="zh-CN"/>
        </w:rPr>
        <w:t>,</w:t>
      </w:r>
      <w:r>
        <w:t xml:space="preserve"> then </w:t>
      </w:r>
      <w:r w:rsidR="008D109C">
        <w:t xml:space="preserve">UE handover strategy in </w:t>
      </w:r>
      <w:r>
        <w:t xml:space="preserve">GSMA PRD </w:t>
      </w:r>
      <w:r w:rsidR="00551052">
        <w:t>TS.63</w:t>
      </w:r>
      <w:r>
        <w:t xml:space="preserve"> will be updated accordingly.</w:t>
      </w:r>
    </w:p>
    <w:p w14:paraId="4E340E4D" w14:textId="7C80CB1F" w:rsidR="00F56D2B" w:rsidRDefault="006F00A6" w:rsidP="00F56D2B">
      <w:pPr>
        <w:pStyle w:val="Heading1"/>
      </w:pPr>
      <w:r>
        <w:t>Details</w:t>
      </w:r>
    </w:p>
    <w:p w14:paraId="5CF0B862" w14:textId="55F508A6" w:rsidR="007B1333" w:rsidRDefault="007B1333" w:rsidP="007B1333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>The network</w:t>
      </w:r>
      <w:r w:rsidRPr="00435999"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is recommended to</w:t>
      </w:r>
      <w:r w:rsidRPr="0043599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provide</w:t>
      </w:r>
      <w:r w:rsidRPr="00435999">
        <w:rPr>
          <w:rFonts w:cs="Arial"/>
          <w:lang w:eastAsia="zh-CN"/>
        </w:rPr>
        <w:t xml:space="preserve"> 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 </w:t>
      </w:r>
      <w:r>
        <w:rPr>
          <w:rFonts w:cs="Arial"/>
          <w:lang w:eastAsia="zh-CN"/>
        </w:rPr>
        <w:t xml:space="preserve">to the device and the device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make the handover strategy accordingly. </w:t>
      </w:r>
    </w:p>
    <w:p w14:paraId="19DE5D3F" w14:textId="77777777" w:rsidR="007B1333" w:rsidRDefault="007B1333" w:rsidP="007B1333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>interworking</w:t>
      </w:r>
      <w:r w:rsidRPr="00435999">
        <w:rPr>
          <w:rFonts w:cs="Arial"/>
          <w:lang w:eastAsia="zh-CN"/>
        </w:rPr>
        <w:t xml:space="preserve"> information</w:t>
      </w:r>
      <w:r>
        <w:rPr>
          <w:rFonts w:cs="Arial"/>
          <w:lang w:eastAsia="zh-CN"/>
        </w:rPr>
        <w:t xml:space="preserve"> including but not limited to:</w:t>
      </w:r>
    </w:p>
    <w:p w14:paraId="02AC04F8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 xml:space="preserve">Whether 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1C4751B9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proofErr w:type="spellStart"/>
      <w:r>
        <w:rPr>
          <w:rFonts w:cs="Arial"/>
        </w:rPr>
        <w:t>ePDG</w:t>
      </w:r>
      <w:proofErr w:type="spellEnd"/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7716DF74" w14:textId="77777777" w:rsidR="007B1333" w:rsidRPr="009C1C15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 w:hint="eastAsia"/>
          <w:lang w:eastAsia="zh-CN"/>
        </w:rPr>
        <w:t xml:space="preserve"> an</w:t>
      </w:r>
      <w:r>
        <w:rPr>
          <w:rFonts w:cs="Arial"/>
          <w:lang w:eastAsia="zh-CN"/>
        </w:rPr>
        <w:t xml:space="preserve">d </w:t>
      </w:r>
      <w:r w:rsidRPr="009C1C15">
        <w:rPr>
          <w:rFonts w:cs="Arial" w:hint="eastAsia"/>
        </w:rPr>
        <w:t>EPC</w:t>
      </w:r>
      <w:r>
        <w:rPr>
          <w:rFonts w:cs="Arial"/>
        </w:rPr>
        <w:t xml:space="preserve"> is supported</w:t>
      </w:r>
    </w:p>
    <w:p w14:paraId="43874D4B" w14:textId="77777777" w:rsidR="007B1333" w:rsidRPr="004842F8" w:rsidRDefault="007B1333" w:rsidP="007B1333">
      <w:pPr>
        <w:pStyle w:val="NormalParagraph"/>
        <w:numPr>
          <w:ilvl w:val="0"/>
          <w:numId w:val="26"/>
        </w:numPr>
        <w:rPr>
          <w:rFonts w:cs="Arial"/>
          <w:lang w:val="en-US"/>
        </w:rPr>
      </w:pPr>
      <w:r>
        <w:rPr>
          <w:rFonts w:cs="Arial"/>
          <w:lang w:eastAsia="zh-CN"/>
        </w:rPr>
        <w:t>Whether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handover between </w:t>
      </w:r>
      <w:r w:rsidRPr="001E59C2">
        <w:rPr>
          <w:rFonts w:cs="Arial"/>
          <w:sz w:val="20"/>
          <w:lang w:eastAsia="zh-CN"/>
        </w:rPr>
        <w:t>N3IWF</w:t>
      </w:r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</w:t>
      </w:r>
      <w:r>
        <w:rPr>
          <w:rFonts w:cs="Arial"/>
          <w:lang w:eastAsia="zh-CN"/>
        </w:rPr>
        <w:t xml:space="preserve">d </w:t>
      </w:r>
      <w:r>
        <w:rPr>
          <w:rFonts w:cs="Arial"/>
        </w:rPr>
        <w:t>5G</w:t>
      </w:r>
      <w:r w:rsidRPr="009C1C15">
        <w:rPr>
          <w:rFonts w:cs="Arial" w:hint="eastAsia"/>
        </w:rPr>
        <w:t>C</w:t>
      </w:r>
      <w:r>
        <w:rPr>
          <w:rFonts w:cs="Arial"/>
        </w:rPr>
        <w:t xml:space="preserve"> is supported</w:t>
      </w:r>
    </w:p>
    <w:p w14:paraId="34C32D05" w14:textId="0A96702E" w:rsidR="007B1333" w:rsidRDefault="007B1333" w:rsidP="002C0301">
      <w:pPr>
        <w:pStyle w:val="NormalParagraph"/>
        <w:rPr>
          <w:rFonts w:cs="Arial"/>
          <w:lang w:eastAsia="zh-CN"/>
        </w:rPr>
      </w:pPr>
      <w:r w:rsidRPr="00435999">
        <w:rPr>
          <w:rFonts w:cs="Arial"/>
          <w:lang w:eastAsia="zh-CN"/>
        </w:rPr>
        <w:t xml:space="preserve">3GPP and non-3GPP </w:t>
      </w:r>
      <w:r>
        <w:rPr>
          <w:rFonts w:cs="Arial"/>
          <w:lang w:eastAsia="zh-CN"/>
        </w:rPr>
        <w:t xml:space="preserve">interworking </w:t>
      </w:r>
      <w:r w:rsidRPr="00435999">
        <w:rPr>
          <w:rFonts w:cs="Arial"/>
          <w:lang w:eastAsia="zh-CN"/>
        </w:rPr>
        <w:t>information</w:t>
      </w:r>
      <w:r>
        <w:rPr>
          <w:rFonts w:cs="Arial"/>
          <w:lang w:eastAsia="zh-CN"/>
        </w:rPr>
        <w:t xml:space="preserve">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be provided by cellular </w:t>
      </w:r>
      <w:r>
        <w:rPr>
          <w:lang w:eastAsia="zh-CN"/>
        </w:rPr>
        <w:t xml:space="preserve">network </w:t>
      </w:r>
      <w:r>
        <w:rPr>
          <w:rFonts w:cs="Arial"/>
          <w:lang w:eastAsia="zh-CN"/>
        </w:rPr>
        <w:t xml:space="preserve">and/or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in Information Element (IE)</w:t>
      </w:r>
      <w:r w:rsidR="00C041D6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Wi-Fi</w:t>
      </w:r>
      <w:r>
        <w:rPr>
          <w:rFonts w:cs="Arial"/>
          <w:lang w:eastAsia="zh-CN"/>
        </w:rPr>
        <w:t xml:space="preserve">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this IE via </w:t>
      </w:r>
      <w:r w:rsidRPr="002C0301">
        <w:rPr>
          <w:rFonts w:cs="Arial"/>
          <w:lang w:eastAsia="zh-CN"/>
        </w:rPr>
        <w:t>IKEv2 Notify payloads</w:t>
      </w:r>
      <w:r>
        <w:rPr>
          <w:rFonts w:cs="Arial"/>
          <w:lang w:eastAsia="zh-CN"/>
        </w:rPr>
        <w:t xml:space="preserve"> and cellular network </w:t>
      </w:r>
      <w:r w:rsidR="008D109C">
        <w:rPr>
          <w:rFonts w:cs="Arial"/>
          <w:lang w:eastAsia="zh-CN"/>
        </w:rPr>
        <w:t>can</w:t>
      </w:r>
      <w:r>
        <w:rPr>
          <w:rFonts w:cs="Arial"/>
          <w:lang w:eastAsia="zh-CN"/>
        </w:rPr>
        <w:t xml:space="preserve"> provide it via </w:t>
      </w:r>
      <w:r w:rsidRPr="002C0301">
        <w:rPr>
          <w:rFonts w:cs="Arial"/>
          <w:lang w:eastAsia="zh-CN"/>
        </w:rPr>
        <w:t>NAS messages</w:t>
      </w:r>
      <w:r>
        <w:rPr>
          <w:rFonts w:cs="Arial"/>
          <w:lang w:eastAsia="zh-CN"/>
        </w:rPr>
        <w:t>.</w:t>
      </w:r>
    </w:p>
    <w:p w14:paraId="42264EC9" w14:textId="02189327" w:rsidR="003F70BB" w:rsidRPr="00F56D2B" w:rsidRDefault="00E75302" w:rsidP="00F56D2B">
      <w:pPr>
        <w:pStyle w:val="Heading1"/>
      </w:pPr>
      <w:r>
        <w:t xml:space="preserve">Requested Action for </w:t>
      </w:r>
      <w:r w:rsidR="00A25758">
        <w:t>SA2</w:t>
      </w:r>
      <w:r w:rsidR="003F70BB" w:rsidRPr="00F56D2B">
        <w:rPr>
          <w:rFonts w:hint="eastAsia"/>
        </w:rPr>
        <w:t>:</w:t>
      </w:r>
    </w:p>
    <w:p w14:paraId="3F75F650" w14:textId="1FB536A3" w:rsidR="00172771" w:rsidRPr="00172771" w:rsidRDefault="00172771" w:rsidP="00172771">
      <w:pPr>
        <w:pStyle w:val="NormalParagraph"/>
        <w:spacing w:line="240" w:lineRule="auto"/>
        <w:jc w:val="both"/>
      </w:pPr>
      <w:r>
        <w:t xml:space="preserve">GSMA TSG </w:t>
      </w:r>
      <w:r w:rsidR="00D55C67" w:rsidRPr="00D55C67">
        <w:t xml:space="preserve">UEWIFI </w:t>
      </w:r>
      <w:r w:rsidR="00D55C67">
        <w:t xml:space="preserve">group </w:t>
      </w:r>
      <w:r>
        <w:t xml:space="preserve">kindly </w:t>
      </w:r>
      <w:r w:rsidRPr="00187CE2">
        <w:rPr>
          <w:rFonts w:eastAsia="MS Mincho"/>
          <w:lang w:eastAsia="ja-JP"/>
        </w:rPr>
        <w:t>requests 3GPP SA</w:t>
      </w:r>
      <w:r w:rsidR="00AA13DB">
        <w:rPr>
          <w:rFonts w:eastAsia="MS Mincho"/>
          <w:lang w:eastAsia="ja-JP"/>
        </w:rPr>
        <w:t>2</w:t>
      </w:r>
      <w:r w:rsidRPr="00187CE2">
        <w:rPr>
          <w:rFonts w:eastAsia="MS Mincho"/>
          <w:lang w:eastAsia="ja-JP"/>
        </w:rPr>
        <w:t xml:space="preserve"> to </w:t>
      </w:r>
      <w:r w:rsidRPr="00183462">
        <w:rPr>
          <w:rFonts w:eastAsia="MS Mincho"/>
          <w:lang w:eastAsia="ja-JP"/>
        </w:rPr>
        <w:t xml:space="preserve">take </w:t>
      </w:r>
      <w:r>
        <w:rPr>
          <w:rFonts w:eastAsia="MS Mincho"/>
          <w:lang w:eastAsia="ja-JP"/>
        </w:rPr>
        <w:t>the</w:t>
      </w:r>
      <w:r w:rsidRPr="00183462">
        <w:rPr>
          <w:rFonts w:eastAsia="MS Mincho"/>
          <w:lang w:eastAsia="ja-JP"/>
        </w:rPr>
        <w:t xml:space="preserve"> information </w:t>
      </w:r>
      <w:r>
        <w:rPr>
          <w:rFonts w:eastAsia="MS Mincho"/>
          <w:lang w:eastAsia="ja-JP"/>
        </w:rPr>
        <w:t xml:space="preserve">above </w:t>
      </w:r>
      <w:r w:rsidRPr="00183462">
        <w:rPr>
          <w:rFonts w:eastAsia="MS Mincho"/>
          <w:lang w:eastAsia="ja-JP"/>
        </w:rPr>
        <w:t>into account</w:t>
      </w:r>
      <w:r>
        <w:rPr>
          <w:rFonts w:eastAsia="MS Mincho"/>
          <w:lang w:eastAsia="ja-JP"/>
        </w:rPr>
        <w:t xml:space="preserve"> and</w:t>
      </w:r>
      <w:r w:rsidR="00035C17">
        <w:rPr>
          <w:rFonts w:eastAsia="MS Mincho"/>
          <w:lang w:eastAsia="ja-JP"/>
        </w:rPr>
        <w:t xml:space="preserve"> </w:t>
      </w:r>
      <w:r w:rsidR="00E06BFF">
        <w:rPr>
          <w:rFonts w:eastAsia="MS Mincho"/>
          <w:lang w:eastAsia="ja-JP"/>
        </w:rPr>
        <w:t>provide standardized solutions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Heading1"/>
      </w:pPr>
      <w:r w:rsidRPr="00DD08E1">
        <w:t>Contacts</w:t>
      </w:r>
    </w:p>
    <w:p w14:paraId="4DB07CEA" w14:textId="77777777" w:rsidR="00F56D2B" w:rsidRPr="00DD08E1" w:rsidRDefault="00F56D2B" w:rsidP="00035C17">
      <w:pPr>
        <w:pStyle w:val="NormalParagraph"/>
      </w:pPr>
      <w:r w:rsidRPr="00DD08E1">
        <w:t>In case of any further questions and/or feedback to this Liaison Statement, please contact Paul Gosden [</w:t>
      </w:r>
      <w:hyperlink r:id="rId14" w:history="1">
        <w:r w:rsidRPr="00DD08E1">
          <w:rPr>
            <w:rStyle w:val="Hyperlink"/>
          </w:rPr>
          <w:t>paul.gosden@gsma.com</w:t>
        </w:r>
      </w:hyperlink>
      <w:r w:rsidRPr="00DD08E1">
        <w:t xml:space="preserve">]. </w:t>
      </w:r>
    </w:p>
    <w:p w14:paraId="42264ECA" w14:textId="2A3D9E6F" w:rsidR="00791C2F" w:rsidRDefault="006330F6" w:rsidP="00D55C67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 w:rsidR="006F00A6">
        <w:rPr>
          <w:rFonts w:eastAsiaTheme="minorEastAsia"/>
          <w:b/>
          <w:bCs/>
          <w:lang w:val="en-US" w:eastAsia="ja-JP"/>
        </w:rPr>
        <w:t>TSG</w:t>
      </w:r>
      <w:r>
        <w:rPr>
          <w:rFonts w:eastAsiaTheme="minorEastAsia"/>
          <w:b/>
          <w:bCs/>
          <w:lang w:val="en-US" w:eastAsia="ja-JP"/>
        </w:rPr>
        <w:t xml:space="preserve"> </w:t>
      </w:r>
      <w:r w:rsidR="00A25758">
        <w:rPr>
          <w:rFonts w:eastAsiaTheme="minorEastAsia"/>
          <w:b/>
          <w:bCs/>
          <w:lang w:val="en-US" w:eastAsia="ja-JP"/>
        </w:rPr>
        <w:t xml:space="preserve">UEWIFI </w:t>
      </w:r>
      <w:r w:rsidRPr="00C31EE9">
        <w:rPr>
          <w:rFonts w:eastAsiaTheme="minorEastAsia"/>
          <w:b/>
          <w:bCs/>
          <w:lang w:val="en-US" w:eastAsia="ja-JP"/>
        </w:rPr>
        <w:t>MEETINGS:</w:t>
      </w:r>
    </w:p>
    <w:p w14:paraId="18F3C133" w14:textId="4E76BC11" w:rsidR="00D55C67" w:rsidRPr="00D55C67" w:rsidRDefault="00D55C67" w:rsidP="00D55C67">
      <w:pPr>
        <w:rPr>
          <w:rFonts w:eastAsia="MS Mincho"/>
          <w:lang w:val="en-US" w:eastAsia="ja-JP"/>
        </w:rPr>
      </w:pPr>
      <w:r>
        <w:rPr>
          <w:rFonts w:eastAsiaTheme="minorEastAsia"/>
          <w:lang w:val="en-US" w:eastAsia="ja-JP"/>
        </w:rPr>
        <w:t>UEWIFI#09 19</w:t>
      </w:r>
      <w:r w:rsidRPr="00D55C67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May 2023</w:t>
      </w:r>
    </w:p>
    <w:sectPr w:rsidR="00D55C67" w:rsidRPr="00D55C6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8539" w14:textId="77777777" w:rsidR="00CE406A" w:rsidRDefault="00CE406A">
      <w:r>
        <w:separator/>
      </w:r>
    </w:p>
    <w:p w14:paraId="6814BB9D" w14:textId="77777777" w:rsidR="00CE406A" w:rsidRDefault="00CE406A"/>
    <w:p w14:paraId="7E6E630D" w14:textId="77777777" w:rsidR="00CE406A" w:rsidRDefault="00CE406A"/>
    <w:p w14:paraId="6BDAF4F0" w14:textId="77777777" w:rsidR="00CE406A" w:rsidRDefault="00CE406A"/>
    <w:p w14:paraId="49F387E8" w14:textId="77777777" w:rsidR="00CE406A" w:rsidRDefault="00CE406A"/>
    <w:p w14:paraId="1EB1BEB4" w14:textId="77777777" w:rsidR="00CE406A" w:rsidRDefault="00CE406A"/>
    <w:p w14:paraId="23EDB6B1" w14:textId="77777777" w:rsidR="00CE406A" w:rsidRDefault="00CE406A"/>
    <w:p w14:paraId="718659B9" w14:textId="77777777" w:rsidR="00CE406A" w:rsidRDefault="00CE406A"/>
    <w:p w14:paraId="4A2CFB9A" w14:textId="77777777" w:rsidR="00CE406A" w:rsidRDefault="00CE406A"/>
  </w:endnote>
  <w:endnote w:type="continuationSeparator" w:id="0">
    <w:p w14:paraId="05258FC3" w14:textId="77777777" w:rsidR="00CE406A" w:rsidRDefault="00CE406A">
      <w:r>
        <w:continuationSeparator/>
      </w:r>
    </w:p>
    <w:p w14:paraId="0D08E8C3" w14:textId="77777777" w:rsidR="00CE406A" w:rsidRDefault="00CE406A"/>
    <w:p w14:paraId="29D627CE" w14:textId="77777777" w:rsidR="00CE406A" w:rsidRDefault="00CE406A"/>
    <w:p w14:paraId="17C1CEB3" w14:textId="77777777" w:rsidR="00CE406A" w:rsidRDefault="00CE406A"/>
    <w:p w14:paraId="012359BC" w14:textId="77777777" w:rsidR="00CE406A" w:rsidRDefault="00CE406A"/>
    <w:p w14:paraId="44363752" w14:textId="77777777" w:rsidR="00CE406A" w:rsidRDefault="00CE406A"/>
    <w:p w14:paraId="6EF51D34" w14:textId="77777777" w:rsidR="00CE406A" w:rsidRDefault="00CE406A"/>
    <w:p w14:paraId="4C6E4615" w14:textId="77777777" w:rsidR="00CE406A" w:rsidRDefault="00CE406A"/>
    <w:p w14:paraId="3D836693" w14:textId="77777777" w:rsidR="00CE406A" w:rsidRDefault="00CE40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9E35" w14:textId="77777777" w:rsidR="00CE406A" w:rsidRDefault="00CE406A">
      <w:r>
        <w:separator/>
      </w:r>
    </w:p>
    <w:p w14:paraId="3C224938" w14:textId="77777777" w:rsidR="00CE406A" w:rsidRDefault="00CE406A"/>
    <w:p w14:paraId="0A5FCDC0" w14:textId="77777777" w:rsidR="00CE406A" w:rsidRDefault="00CE406A"/>
    <w:p w14:paraId="18650184" w14:textId="77777777" w:rsidR="00CE406A" w:rsidRDefault="00CE406A"/>
    <w:p w14:paraId="75F7D25B" w14:textId="77777777" w:rsidR="00CE406A" w:rsidRDefault="00CE406A"/>
    <w:p w14:paraId="3F4DF01C" w14:textId="77777777" w:rsidR="00CE406A" w:rsidRDefault="00CE406A"/>
    <w:p w14:paraId="2C01302C" w14:textId="77777777" w:rsidR="00CE406A" w:rsidRDefault="00CE406A"/>
    <w:p w14:paraId="44A1E532" w14:textId="77777777" w:rsidR="00CE406A" w:rsidRDefault="00CE406A"/>
    <w:p w14:paraId="11E28782" w14:textId="77777777" w:rsidR="00CE406A" w:rsidRDefault="00CE406A"/>
  </w:footnote>
  <w:footnote w:type="continuationSeparator" w:id="0">
    <w:p w14:paraId="3F1695D9" w14:textId="77777777" w:rsidR="00CE406A" w:rsidRDefault="00CE406A">
      <w:r>
        <w:continuationSeparator/>
      </w:r>
    </w:p>
    <w:p w14:paraId="607F6C90" w14:textId="77777777" w:rsidR="00CE406A" w:rsidRDefault="00CE406A"/>
    <w:p w14:paraId="1374BC23" w14:textId="77777777" w:rsidR="00CE406A" w:rsidRDefault="00CE406A"/>
    <w:p w14:paraId="00624CCE" w14:textId="77777777" w:rsidR="00CE406A" w:rsidRDefault="00CE406A"/>
    <w:p w14:paraId="56293641" w14:textId="77777777" w:rsidR="00CE406A" w:rsidRDefault="00CE406A"/>
    <w:p w14:paraId="06133708" w14:textId="77777777" w:rsidR="00CE406A" w:rsidRDefault="00CE406A"/>
    <w:p w14:paraId="2A32E07C" w14:textId="77777777" w:rsidR="00CE406A" w:rsidRDefault="00CE406A"/>
    <w:p w14:paraId="7CDABFD2" w14:textId="77777777" w:rsidR="00CE406A" w:rsidRDefault="00CE406A"/>
    <w:p w14:paraId="6EFDE621" w14:textId="77777777" w:rsidR="00CE406A" w:rsidRDefault="00CE40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884F6A" w:rsidRDefault="00884F6A">
    <w:pPr>
      <w:pStyle w:val="Header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884F6A" w:rsidRPr="00F04B04" w:rsidRDefault="00884F6A" w:rsidP="0060180A">
    <w:pPr>
      <w:pStyle w:val="Header"/>
    </w:pPr>
  </w:p>
  <w:p w14:paraId="42264EF6" w14:textId="77777777" w:rsidR="00884F6A" w:rsidRDefault="00884F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2361946">
    <w:abstractNumId w:val="29"/>
  </w:num>
  <w:num w:numId="2" w16cid:durableId="1566988609">
    <w:abstractNumId w:val="12"/>
  </w:num>
  <w:num w:numId="3" w16cid:durableId="620501492">
    <w:abstractNumId w:val="11"/>
  </w:num>
  <w:num w:numId="4" w16cid:durableId="2117097844">
    <w:abstractNumId w:val="6"/>
  </w:num>
  <w:num w:numId="5" w16cid:durableId="1534346250">
    <w:abstractNumId w:val="1"/>
  </w:num>
  <w:num w:numId="6" w16cid:durableId="1078404042">
    <w:abstractNumId w:val="2"/>
  </w:num>
  <w:num w:numId="7" w16cid:durableId="147786490">
    <w:abstractNumId w:val="24"/>
  </w:num>
  <w:num w:numId="8" w16cid:durableId="656804099">
    <w:abstractNumId w:val="27"/>
  </w:num>
  <w:num w:numId="9" w16cid:durableId="1049958024">
    <w:abstractNumId w:val="15"/>
  </w:num>
  <w:num w:numId="10" w16cid:durableId="1746410444">
    <w:abstractNumId w:val="3"/>
  </w:num>
  <w:num w:numId="11" w16cid:durableId="930625896">
    <w:abstractNumId w:val="0"/>
  </w:num>
  <w:num w:numId="12" w16cid:durableId="1291935597">
    <w:abstractNumId w:val="28"/>
  </w:num>
  <w:num w:numId="13" w16cid:durableId="1276592572">
    <w:abstractNumId w:val="8"/>
  </w:num>
  <w:num w:numId="14" w16cid:durableId="342246602">
    <w:abstractNumId w:val="22"/>
  </w:num>
  <w:num w:numId="15" w16cid:durableId="1747998944">
    <w:abstractNumId w:val="9"/>
  </w:num>
  <w:num w:numId="16" w16cid:durableId="1628854874">
    <w:abstractNumId w:val="18"/>
  </w:num>
  <w:num w:numId="17" w16cid:durableId="814838350">
    <w:abstractNumId w:val="23"/>
  </w:num>
  <w:num w:numId="18" w16cid:durableId="546572630">
    <w:abstractNumId w:val="17"/>
  </w:num>
  <w:num w:numId="19" w16cid:durableId="1027558146">
    <w:abstractNumId w:val="10"/>
  </w:num>
  <w:num w:numId="20" w16cid:durableId="42101909">
    <w:abstractNumId w:val="32"/>
  </w:num>
  <w:num w:numId="21" w16cid:durableId="1612874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571246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518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123927">
    <w:abstractNumId w:val="14"/>
  </w:num>
  <w:num w:numId="25" w16cid:durableId="1513227631">
    <w:abstractNumId w:val="4"/>
  </w:num>
  <w:num w:numId="26" w16cid:durableId="148209133">
    <w:abstractNumId w:val="19"/>
  </w:num>
  <w:num w:numId="27" w16cid:durableId="468018307">
    <w:abstractNumId w:val="16"/>
  </w:num>
  <w:num w:numId="28" w16cid:durableId="1978603815">
    <w:abstractNumId w:val="20"/>
  </w:num>
  <w:num w:numId="29" w16cid:durableId="1335835545">
    <w:abstractNumId w:val="30"/>
  </w:num>
  <w:num w:numId="30" w16cid:durableId="1312752053">
    <w:abstractNumId w:val="5"/>
  </w:num>
  <w:num w:numId="31" w16cid:durableId="1051491011">
    <w:abstractNumId w:val="31"/>
  </w:num>
  <w:num w:numId="32" w16cid:durableId="1563906700">
    <w:abstractNumId w:val="25"/>
  </w:num>
  <w:num w:numId="33" w16cid:durableId="2036467877">
    <w:abstractNumId w:val="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 Zhang">
    <w15:presenceInfo w15:providerId="None" w15:userId="D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1066"/>
    <w:rsid w:val="000032B9"/>
    <w:rsid w:val="00010DA9"/>
    <w:rsid w:val="00010F4A"/>
    <w:rsid w:val="00014B44"/>
    <w:rsid w:val="00015377"/>
    <w:rsid w:val="0002037D"/>
    <w:rsid w:val="00020B5B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202FC"/>
    <w:rsid w:val="00120435"/>
    <w:rsid w:val="001214A3"/>
    <w:rsid w:val="00123B5C"/>
    <w:rsid w:val="00124CAE"/>
    <w:rsid w:val="00133251"/>
    <w:rsid w:val="00133E60"/>
    <w:rsid w:val="00140781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76"/>
    <w:rsid w:val="001E0A44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6DE6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71B3"/>
    <w:rsid w:val="002A7EF7"/>
    <w:rsid w:val="002B07A0"/>
    <w:rsid w:val="002C0301"/>
    <w:rsid w:val="002C0AEB"/>
    <w:rsid w:val="002C0B79"/>
    <w:rsid w:val="002C6CA9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752C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0AD"/>
    <w:rsid w:val="005E7559"/>
    <w:rsid w:val="0060163A"/>
    <w:rsid w:val="0060180A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58E5"/>
    <w:rsid w:val="0070616B"/>
    <w:rsid w:val="00712CBB"/>
    <w:rsid w:val="0071340D"/>
    <w:rsid w:val="0072271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5512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9F791A"/>
    <w:rsid w:val="00A02D6C"/>
    <w:rsid w:val="00A06DB5"/>
    <w:rsid w:val="00A07F3E"/>
    <w:rsid w:val="00A11BC0"/>
    <w:rsid w:val="00A12C98"/>
    <w:rsid w:val="00A14F29"/>
    <w:rsid w:val="00A16A9D"/>
    <w:rsid w:val="00A201D4"/>
    <w:rsid w:val="00A204EE"/>
    <w:rsid w:val="00A20B5C"/>
    <w:rsid w:val="00A25758"/>
    <w:rsid w:val="00A26A52"/>
    <w:rsid w:val="00A2700D"/>
    <w:rsid w:val="00A345A9"/>
    <w:rsid w:val="00A348AF"/>
    <w:rsid w:val="00A35B47"/>
    <w:rsid w:val="00A35E52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788"/>
    <w:rsid w:val="00A7102E"/>
    <w:rsid w:val="00A71249"/>
    <w:rsid w:val="00A712F5"/>
    <w:rsid w:val="00A74A54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B0180D"/>
    <w:rsid w:val="00B06EDB"/>
    <w:rsid w:val="00B07826"/>
    <w:rsid w:val="00B12DD1"/>
    <w:rsid w:val="00B1315F"/>
    <w:rsid w:val="00B132CA"/>
    <w:rsid w:val="00B13AD0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73BC"/>
    <w:rsid w:val="00BE0940"/>
    <w:rsid w:val="00BE274D"/>
    <w:rsid w:val="00BE7AE5"/>
    <w:rsid w:val="00BF1D0D"/>
    <w:rsid w:val="00BF27CC"/>
    <w:rsid w:val="00BF46EA"/>
    <w:rsid w:val="00BF7D01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2BF9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06A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901"/>
    <w:rsid w:val="00D00B84"/>
    <w:rsid w:val="00D01048"/>
    <w:rsid w:val="00D01314"/>
    <w:rsid w:val="00D07628"/>
    <w:rsid w:val="00D121B9"/>
    <w:rsid w:val="00D200AF"/>
    <w:rsid w:val="00D20D7D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5C67"/>
    <w:rsid w:val="00D56529"/>
    <w:rsid w:val="00D567EE"/>
    <w:rsid w:val="00D578E6"/>
    <w:rsid w:val="00D7403F"/>
    <w:rsid w:val="00D819F4"/>
    <w:rsid w:val="00D82B2D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3D9E"/>
    <w:rsid w:val="00E06BFF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196F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5A28"/>
    <w:rsid w:val="00F36DD4"/>
    <w:rsid w:val="00F4092F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SimSun" w:hAnsi="Arial"/>
      <w:sz w:val="22"/>
      <w:szCs w:val="22"/>
      <w:lang w:val="en-GB" w:eastAsia="en-GB"/>
    </w:rPr>
  </w:style>
  <w:style w:type="paragraph" w:customStyle="1" w:styleId="EW">
    <w:name w:val="EW"/>
    <w:basedOn w:val="Normal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Code">
    <w:name w:val="HTML Code"/>
    <w:basedOn w:val="DefaultParagraphFont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DefaultParagraphFont"/>
    <w:rsid w:val="00F56D2B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FB4B1E"/>
    <w:rPr>
      <w:rFonts w:ascii="Arial" w:eastAsia="SimSun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aul.gosden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0D10"/>
    <w:rsid w:val="00027F47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C3219"/>
    <w:rsid w:val="003F5EDC"/>
    <w:rsid w:val="004D4D34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7D661E"/>
    <w:rsid w:val="00820280"/>
    <w:rsid w:val="00827AA6"/>
    <w:rsid w:val="00882E72"/>
    <w:rsid w:val="008965EC"/>
    <w:rsid w:val="008A605A"/>
    <w:rsid w:val="0098084D"/>
    <w:rsid w:val="00992AC4"/>
    <w:rsid w:val="00AD4B53"/>
    <w:rsid w:val="00AF130B"/>
    <w:rsid w:val="00AF710C"/>
    <w:rsid w:val="00B41CE4"/>
    <w:rsid w:val="00B43607"/>
    <w:rsid w:val="00B7070F"/>
    <w:rsid w:val="00B74A4D"/>
    <w:rsid w:val="00BB2E84"/>
    <w:rsid w:val="00BE72D8"/>
    <w:rsid w:val="00BF1579"/>
    <w:rsid w:val="00C41BA3"/>
    <w:rsid w:val="00CA515C"/>
    <w:rsid w:val="00CD303C"/>
    <w:rsid w:val="00D01D4A"/>
    <w:rsid w:val="00D44118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10DB47-64A2-452C-8324-CFF23A39D3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5241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MCC_Corrected CR</cp:lastModifiedBy>
  <cp:revision>4</cp:revision>
  <cp:lastPrinted>2006-09-14T07:39:00Z</cp:lastPrinted>
  <dcterms:created xsi:type="dcterms:W3CDTF">2023-04-13T15:28:00Z</dcterms:created>
  <dcterms:modified xsi:type="dcterms:W3CDTF">2023-04-25T06:19:00Z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